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155BE3E"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375F5">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w:t>
      </w:r>
      <w:r w:rsidR="00CD756F">
        <w:rPr>
          <w:rFonts w:eastAsia="SimSun"/>
          <w:b/>
          <w:i/>
          <w:noProof/>
          <w:sz w:val="28"/>
        </w:rPr>
        <w:t>7149</w:t>
      </w:r>
    </w:p>
    <w:p w14:paraId="5A8FE4B7" w14:textId="1AB3C6CB" w:rsidR="00B07158" w:rsidRDefault="002375F5"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22</w:t>
      </w:r>
      <w:r w:rsidR="00430FCE">
        <w:rPr>
          <w:b/>
          <w:noProof/>
          <w:sz w:val="24"/>
        </w:rPr>
        <w:t>-2</w:t>
      </w:r>
      <w:r w:rsidR="00E1210B">
        <w:rPr>
          <w:b/>
          <w:noProof/>
          <w:sz w:val="24"/>
        </w:rPr>
        <w:t>6</w:t>
      </w:r>
      <w:r w:rsidR="00851778">
        <w:rPr>
          <w:b/>
          <w:noProof/>
          <w:sz w:val="24"/>
        </w:rPr>
        <w:t xml:space="preserve"> </w:t>
      </w:r>
      <w:r>
        <w:rPr>
          <w:b/>
          <w:noProof/>
          <w:sz w:val="24"/>
        </w:rPr>
        <w:t>May</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w:t>
      </w:r>
      <w:r>
        <w:rPr>
          <w:rFonts w:cs="Arial"/>
          <w:b/>
          <w:bCs/>
          <w:i/>
          <w:color w:val="0000FF"/>
        </w:rPr>
        <w:t>5494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E5B98BB" w:rsidR="001E41F3" w:rsidRPr="00410371" w:rsidRDefault="00CD756F" w:rsidP="006D18D3">
            <w:pPr>
              <w:pStyle w:val="CRCoverPage"/>
              <w:spacing w:after="0"/>
              <w:jc w:val="center"/>
              <w:rPr>
                <w:b/>
                <w:noProof/>
                <w:lang w:eastAsia="zh-CN"/>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1A4F197" w:rsidR="001E41F3" w:rsidRPr="00C020E8" w:rsidRDefault="00FB4FE4" w:rsidP="005F47AA">
            <w:pPr>
              <w:pStyle w:val="CRCoverPage"/>
              <w:spacing w:after="0"/>
              <w:rPr>
                <w:noProof/>
                <w:lang w:val="en-US" w:eastAsia="zh-CN"/>
              </w:rPr>
            </w:pPr>
            <w:r>
              <w:rPr>
                <w:noProof/>
                <w:lang w:eastAsia="zh-CN"/>
              </w:rPr>
              <w:t>[</w:t>
            </w:r>
            <w:r w:rsidR="00087FF8">
              <w:rPr>
                <w:noProof/>
                <w:lang w:eastAsia="zh-CN"/>
              </w:rPr>
              <w:t>ZTE</w:t>
            </w:r>
            <w:r w:rsidR="008628A8">
              <w:rPr>
                <w:noProof/>
                <w:lang w:eastAsia="zh-CN"/>
              </w:rPr>
              <w:t>, NEC</w:t>
            </w:r>
            <w:r>
              <w:rPr>
                <w:noProof/>
                <w:lang w:eastAsia="zh-CN"/>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CF77EC9" w:rsidR="001E41F3" w:rsidRPr="00B84CC4" w:rsidRDefault="00681CCE" w:rsidP="00FB4FE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FB4FE4">
              <w:rPr>
                <w:noProof/>
              </w:rPr>
              <w:t>5</w:t>
            </w:r>
            <w:r w:rsidR="00F34B34" w:rsidRPr="00B84CC4">
              <w:rPr>
                <w:noProof/>
              </w:rPr>
              <w:t>-</w:t>
            </w:r>
            <w:r w:rsidRPr="00B84CC4">
              <w:rPr>
                <w:noProof/>
              </w:rPr>
              <w:fldChar w:fldCharType="end"/>
            </w:r>
            <w:r w:rsidR="00FB4FE4">
              <w:rPr>
                <w:noProof/>
              </w:rPr>
              <w:t>11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CB7B2D" w:rsidR="00131807" w:rsidRPr="00ED440A" w:rsidRDefault="001E246F" w:rsidP="001E2A10">
            <w:pPr>
              <w:pStyle w:val="CRCoverPage"/>
              <w:spacing w:after="0"/>
              <w:rPr>
                <w:noProof/>
                <w:highlight w:val="green"/>
                <w:lang w:eastAsia="zh-CN"/>
              </w:rPr>
            </w:pPr>
            <w:r w:rsidRPr="001B7C50">
              <w:t>5.15.1</w:t>
            </w:r>
            <w:r>
              <w:t>;</w:t>
            </w:r>
            <w:r w:rsidR="00087A4A">
              <w:t>5.15.3,5.15.1</w:t>
            </w:r>
            <w:r w:rsidR="00087A4A">
              <w:rPr>
                <w:rFonts w:hint="eastAsia"/>
                <w:lang w:eastAsia="zh-CN"/>
              </w:rPr>
              <w:t>1</w:t>
            </w:r>
            <w:r w:rsidR="00087A4A">
              <w:rPr>
                <w:lang w:eastAsia="zh-CN"/>
              </w:rPr>
              <w:t>.0,</w:t>
            </w:r>
            <w:del w:id="1" w:author="Ashok" w:date="2023-05-11T18:38:00Z">
              <w:r w:rsidR="00087A4A" w:rsidDel="001E2A10">
                <w:rPr>
                  <w:lang w:eastAsia="zh-CN"/>
                </w:rPr>
                <w:delText>5.15.11.</w:delText>
              </w:r>
              <w:r w:rsidR="005D6837" w:rsidDel="001E2A10">
                <w:rPr>
                  <w:lang w:eastAsia="zh-CN"/>
                </w:rPr>
                <w:delText>1</w:delText>
              </w:r>
              <w:r w:rsidR="00087A4A" w:rsidDel="001E2A10">
                <w:rPr>
                  <w:lang w:eastAsia="zh-CN"/>
                </w:rPr>
                <w:delText>a(new)</w:delText>
              </w:r>
            </w:del>
            <w:ins w:id="2" w:author="Ashok" w:date="2023-05-11T18:38:00Z">
              <w:r w:rsidR="001E2A10">
                <w:rPr>
                  <w:lang w:eastAsia="zh-CN"/>
                </w:rPr>
                <w:t>5.15.11.3</w:t>
              </w:r>
            </w:ins>
            <w:r w:rsidR="00087A4A">
              <w:rPr>
                <w:lang w:eastAsia="zh-CN"/>
              </w:rPr>
              <w:t>,</w:t>
            </w:r>
            <w:ins w:id="3" w:author="Ashok" w:date="2023-05-11T18:39:00Z">
              <w:r w:rsidR="001E2A10">
                <w:rPr>
                  <w:lang w:eastAsia="zh-CN"/>
                </w:rPr>
                <w:t>5.15.11.4,</w:t>
              </w:r>
            </w:ins>
            <w:r w:rsidR="00087A4A">
              <w:rPr>
                <w:lang w:eastAsia="zh-CN"/>
              </w:rPr>
              <w:t>5.15.11.5,</w:t>
            </w:r>
            <w:ins w:id="4" w:author="Ashok" w:date="2023-05-11T18:39:00Z">
              <w:r w:rsidR="001E2A10">
                <w:rPr>
                  <w:lang w:eastAsia="zh-CN"/>
                </w:rPr>
                <w:t xml:space="preserve">5.15.11.5a (new), </w:t>
              </w:r>
            </w:ins>
            <w:r w:rsidR="00087A4A">
              <w:rPr>
                <w:lang w:eastAsia="zh-CN"/>
              </w:rPr>
              <w:t>6.2.28,7.2.27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D7071" w14:textId="77777777" w:rsidR="00CD756F" w:rsidRDefault="00CD756F" w:rsidP="00D54393">
            <w:pPr>
              <w:pStyle w:val="CRCoverPage"/>
              <w:spacing w:after="0"/>
              <w:ind w:left="100"/>
              <w:rPr>
                <w:noProof/>
              </w:rPr>
            </w:pPr>
            <w:r>
              <w:rPr>
                <w:noProof/>
              </w:rPr>
              <w:t>Rev 1 had agreed proposal of SMF sending UE counting operation when NSAC for the maximum number of UE with at least one PDU session/PDN connection is needed.</w:t>
            </w:r>
          </w:p>
          <w:p w14:paraId="0F8C650A" w14:textId="3A93A8BF" w:rsidR="00D54393" w:rsidRDefault="00CD756F" w:rsidP="00D54393">
            <w:pPr>
              <w:pStyle w:val="CRCoverPage"/>
              <w:spacing w:after="0"/>
              <w:ind w:left="100"/>
              <w:rPr>
                <w:noProof/>
              </w:rPr>
            </w:pPr>
            <w:bookmarkStart w:id="5" w:name="_GoBack"/>
            <w:bookmarkEnd w:id="5"/>
            <w:r>
              <w:rPr>
                <w:noProof/>
              </w:rPr>
              <w:t>Rev 3</w:t>
            </w:r>
            <w:r w:rsidR="00D54393">
              <w:rPr>
                <w:noProof/>
              </w:rPr>
              <w:t xml:space="preserve"> in SA2#157:</w:t>
            </w:r>
          </w:p>
          <w:p w14:paraId="180CDE58" w14:textId="77777777" w:rsidR="00D54393" w:rsidRDefault="00D54393" w:rsidP="00D54393">
            <w:pPr>
              <w:pStyle w:val="CRCoverPage"/>
              <w:numPr>
                <w:ilvl w:val="0"/>
                <w:numId w:val="23"/>
              </w:numPr>
              <w:spacing w:after="0"/>
              <w:rPr>
                <w:noProof/>
              </w:rPr>
            </w:pPr>
            <w:r>
              <w:t>R</w:t>
            </w:r>
            <w:r w:rsidRPr="001B7C50">
              <w:t>oaming</w:t>
            </w:r>
            <w:r>
              <w:t xml:space="preserve"> support update in clause 5.15.11.3</w:t>
            </w:r>
          </w:p>
          <w:p w14:paraId="40BA81CD" w14:textId="77777777" w:rsidR="00D54393" w:rsidRDefault="00D54393" w:rsidP="00D54393">
            <w:pPr>
              <w:pStyle w:val="CRCoverPage"/>
              <w:numPr>
                <w:ilvl w:val="0"/>
                <w:numId w:val="23"/>
              </w:numPr>
              <w:spacing w:after="0"/>
              <w:rPr>
                <w:noProof/>
              </w:rPr>
            </w:pPr>
            <w:r w:rsidRPr="001B7C50">
              <w:t>Network Slice status notifications</w:t>
            </w:r>
            <w:r>
              <w:t xml:space="preserve"> update in clause 5.15.11.4</w:t>
            </w:r>
          </w:p>
          <w:p w14:paraId="4E127947" w14:textId="7467824F" w:rsidR="00D54393" w:rsidRDefault="00FB4FE4" w:rsidP="00D54393">
            <w:pPr>
              <w:pStyle w:val="CRCoverPage"/>
              <w:numPr>
                <w:ilvl w:val="0"/>
                <w:numId w:val="23"/>
              </w:numPr>
              <w:spacing w:after="0"/>
              <w:rPr>
                <w:noProof/>
              </w:rPr>
            </w:pPr>
            <w:r>
              <w:t>5.15.11.1a changes moved under 5.15.11.5 clause as the feature is applicable for S-NSSAI supporting EPC IWK.</w:t>
            </w:r>
          </w:p>
          <w:p w14:paraId="50834297" w14:textId="1ABB6CEA" w:rsidR="002375F5" w:rsidRDefault="002375F5" w:rsidP="00D5439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Heading3"/>
      </w:pPr>
      <w:bookmarkStart w:id="33" w:name="_Toc122440391"/>
      <w:bookmarkStart w:id="34" w:name="_Toc20203943"/>
      <w:bookmarkStart w:id="35" w:name="_Toc27894628"/>
      <w:bookmarkStart w:id="36" w:name="_Toc36191695"/>
      <w:bookmarkStart w:id="37" w:name="_Toc45192781"/>
      <w:bookmarkStart w:id="38" w:name="_Toc47592413"/>
      <w:bookmarkStart w:id="39" w:name="_Toc51834494"/>
      <w:bookmarkStart w:id="40" w:name="_Toc106193367"/>
      <w:bookmarkStart w:id="41" w:name="_Toc20149919"/>
      <w:bookmarkStart w:id="42" w:name="_Toc27846718"/>
      <w:bookmarkStart w:id="43" w:name="_Toc36187849"/>
      <w:bookmarkStart w:id="44" w:name="_Toc45183753"/>
      <w:bookmarkStart w:id="45" w:name="_Toc47342595"/>
      <w:bookmarkStart w:id="46" w:name="_Toc51769296"/>
      <w:bookmarkStart w:id="47" w:name="_Toc98857014"/>
      <w:bookmarkEnd w:id="6"/>
      <w:bookmarkEnd w:id="7"/>
      <w:bookmarkEnd w:id="8"/>
      <w:bookmarkEnd w:id="9"/>
      <w:bookmarkEnd w:id="10"/>
      <w:bookmarkEnd w:id="11"/>
      <w:bookmarkEnd w:id="12"/>
      <w:r w:rsidRPr="001B7C50">
        <w:t>5.15.1</w:t>
      </w:r>
      <w:r w:rsidRPr="001B7C50">
        <w:tab/>
        <w:t>General</w:t>
      </w:r>
      <w:bookmarkEnd w:id="33"/>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t>the Core Network Control Plane and User Plane Network Functions, as described in clause 4.2,</w:t>
      </w:r>
    </w:p>
    <w:p w14:paraId="7E749C0A" w14:textId="77777777" w:rsidR="00087FF8" w:rsidRPr="001B7C50" w:rsidRDefault="00087FF8" w:rsidP="00087FF8">
      <w:r w:rsidRPr="001B7C50">
        <w:t>and, in the serving PLMN, at least one of the following:</w:t>
      </w:r>
    </w:p>
    <w:p w14:paraId="5A932697" w14:textId="77777777" w:rsidR="00087FF8" w:rsidRPr="001B7C50" w:rsidRDefault="00087FF8" w:rsidP="00087FF8">
      <w:pPr>
        <w:pStyle w:val="B1"/>
      </w:pPr>
      <w:r w:rsidRPr="001B7C50">
        <w:t>-</w:t>
      </w:r>
      <w:r w:rsidRPr="001B7C50">
        <w:tab/>
        <w:t>the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t>the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8"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Heading3"/>
      </w:pPr>
      <w:bookmarkStart w:id="49" w:name="_Toc11466528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B7C50">
        <w:t>5.15.3</w:t>
      </w:r>
      <w:r w:rsidRPr="001B7C50">
        <w:tab/>
        <w:t>Subscription aspects</w:t>
      </w:r>
      <w:bookmarkEnd w:id="49"/>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t>a Subscribed DNN list and one default DNN; and</w:t>
      </w:r>
    </w:p>
    <w:p w14:paraId="5B458CC3" w14:textId="77777777" w:rsidR="001E246F" w:rsidRPr="001B7C50" w:rsidRDefault="001E246F" w:rsidP="001E246F">
      <w:pPr>
        <w:pStyle w:val="B1"/>
      </w:pPr>
      <w:r w:rsidRPr="001B7C50">
        <w:t>-</w:t>
      </w:r>
      <w:r w:rsidRPr="001B7C50">
        <w:tab/>
        <w:t>the indication whether the S-NSSAI is marked as default Subscribed S-NSSAI; and</w:t>
      </w:r>
    </w:p>
    <w:p w14:paraId="16360E4D" w14:textId="77777777" w:rsidR="001E246F" w:rsidRPr="001B7C50" w:rsidRDefault="001E246F" w:rsidP="001E246F">
      <w:pPr>
        <w:pStyle w:val="B1"/>
      </w:pPr>
      <w:r w:rsidRPr="001B7C50">
        <w:t>-</w:t>
      </w:r>
      <w:r w:rsidRPr="001B7C50">
        <w:tab/>
        <w:t>the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NB-IoT or NR RedCap capable UEs to minimize overhead for signalling a large number of S-NSSAIs in Requested NSSAI in RRC and NAS via NB-IoT or NR RedCap.</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50" w:author="ZTE3" w:date="2022-12-20T16:45:00Z">
        <w:r w:rsidR="007365EE">
          <w:rPr>
            <w:lang w:eastAsia="zh-CN"/>
          </w:rPr>
          <w:t xml:space="preserve">for number of </w:t>
        </w:r>
      </w:ins>
      <w:ins w:id="51" w:author="ZTE" w:date="2023-03-29T11:34:00Z">
        <w:r w:rsidR="00087FF8" w:rsidRPr="001B7C50">
          <w:rPr>
            <w:lang w:eastAsia="zh-CN"/>
          </w:rPr>
          <w:t xml:space="preserve">registered </w:t>
        </w:r>
      </w:ins>
      <w:ins w:id="52" w:author="ZTE3" w:date="2022-12-20T16:45:00Z">
        <w:r w:rsidR="007365EE">
          <w:rPr>
            <w:lang w:eastAsia="zh-CN"/>
          </w:rPr>
          <w:t xml:space="preserve">UE </w:t>
        </w:r>
      </w:ins>
      <w:ins w:id="53"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Heading3"/>
      </w:pPr>
      <w:bookmarkStart w:id="54" w:name="_Toc122440416"/>
      <w:r w:rsidRPr="001B7C50">
        <w:t>5.15.11</w:t>
      </w:r>
      <w:r w:rsidRPr="001B7C50">
        <w:tab/>
        <w:t>Network Slice Admission Control</w:t>
      </w:r>
      <w:bookmarkEnd w:id="54"/>
    </w:p>
    <w:p w14:paraId="7F644B66" w14:textId="77777777" w:rsidR="00087A4A" w:rsidRPr="001B7C50" w:rsidRDefault="00087A4A" w:rsidP="00087A4A">
      <w:pPr>
        <w:pStyle w:val="Heading4"/>
      </w:pPr>
      <w:bookmarkStart w:id="55" w:name="_Toc122440417"/>
      <w:r w:rsidRPr="001B7C50">
        <w:t>5.15.11.0</w:t>
      </w:r>
      <w:r w:rsidRPr="001B7C50">
        <w:tab/>
        <w:t>General</w:t>
      </w:r>
      <w:bookmarkEnd w:id="55"/>
    </w:p>
    <w:p w14:paraId="45AD8782" w14:textId="18BE0D61" w:rsidR="00087A4A" w:rsidRDefault="00087A4A" w:rsidP="00087A4A">
      <w:pPr>
        <w:rPr>
          <w:ins w:id="56" w:author="ZTEr01" w:date="2023-04-07T22:41:00Z"/>
        </w:rPr>
      </w:pPr>
      <w:r w:rsidRPr="001B7C50">
        <w:t>The Network Slice Admission Control Function (NSACF) monitors and controls the number of registered UEs per network slice</w:t>
      </w:r>
      <w:ins w:id="57" w:author="ZTE" w:date="2023-03-29T11:38:00Z">
        <w:r>
          <w:rPr>
            <w:rFonts w:hint="eastAsia"/>
            <w:lang w:eastAsia="zh-CN"/>
          </w:rPr>
          <w:t>,</w:t>
        </w:r>
        <w:r>
          <w:rPr>
            <w:lang w:eastAsia="zh-CN"/>
          </w:rPr>
          <w:t xml:space="preserve"> </w:t>
        </w:r>
      </w:ins>
      <w:ins w:id="58" w:author="ZTE" w:date="2023-03-29T11:41:00Z">
        <w:r>
          <w:rPr>
            <w:lang w:eastAsia="zh-CN"/>
          </w:rPr>
          <w:t>and/</w:t>
        </w:r>
      </w:ins>
      <w:ins w:id="59" w:author="ZTE" w:date="2023-03-29T11:38:00Z">
        <w:r>
          <w:rPr>
            <w:lang w:eastAsia="zh-CN"/>
          </w:rPr>
          <w:t xml:space="preserve">or the </w:t>
        </w:r>
        <w:r>
          <w:t>or the n</w:t>
        </w:r>
        <w:r>
          <w:rPr>
            <w:lang w:eastAsia="zh-CN"/>
          </w:rPr>
          <w:t xml:space="preserve">umber of UEs with </w:t>
        </w:r>
        <w:r>
          <w:t xml:space="preserve">at least one PDU </w:t>
        </w:r>
      </w:ins>
      <w:ins w:id="60" w:author="Samsung" w:date="2023-03-29T15:24:00Z">
        <w:r w:rsidR="0030283F">
          <w:t>S</w:t>
        </w:r>
      </w:ins>
      <w:ins w:id="61" w:author="ZTE" w:date="2023-03-29T11:38:00Z">
        <w:r>
          <w:t>ession/PD</w:t>
        </w:r>
      </w:ins>
      <w:ins w:id="62" w:author="Samsung" w:date="2023-03-29T15:22:00Z">
        <w:r w:rsidR="0030283F">
          <w:t>N</w:t>
        </w:r>
      </w:ins>
      <w:ins w:id="63" w:author="ZTE" w:date="2023-03-29T11:38:00Z">
        <w:r>
          <w:t xml:space="preserve"> </w:t>
        </w:r>
      </w:ins>
      <w:ins w:id="64" w:author="Samsung" w:date="2023-03-29T15:24:00Z">
        <w:r w:rsidR="0030283F">
          <w:t>C</w:t>
        </w:r>
      </w:ins>
      <w:ins w:id="65" w:author="Samsung" w:date="2023-03-29T15:22:00Z">
        <w:r w:rsidR="0030283F">
          <w:t>onnection</w:t>
        </w:r>
      </w:ins>
      <w:ins w:id="66" w:author="ZTE" w:date="2023-03-29T11:38:00Z">
        <w:r>
          <w:t xml:space="preserve"> per network slice (only if the S-NSSAI is subject to EPS counting)</w:t>
        </w:r>
      </w:ins>
      <w:ins w:id="67"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8" w:author="ZTE" w:date="2023-03-29T11:39:00Z">
        <w:r>
          <w:t xml:space="preserve">registered </w:t>
        </w:r>
      </w:ins>
      <w:r w:rsidRPr="001B7C50">
        <w:t>UEs</w:t>
      </w:r>
      <w:ins w:id="69" w:author="ZTE" w:date="2023-03-29T11:41:00Z">
        <w:r>
          <w:t>,</w:t>
        </w:r>
      </w:ins>
      <w:r w:rsidRPr="001B7C50">
        <w:t xml:space="preserve"> </w:t>
      </w:r>
      <w:ins w:id="70" w:author="ZTE" w:date="2023-03-29T11:41:00Z">
        <w:r>
          <w:t>and/</w:t>
        </w:r>
      </w:ins>
      <w:ins w:id="71" w:author="ZTE" w:date="2023-03-29T11:39:00Z">
        <w:r>
          <w:t xml:space="preserve">or maximum number of UEs with at least one </w:t>
        </w:r>
      </w:ins>
      <w:ins w:id="72" w:author="ZTE" w:date="2023-03-29T11:40:00Z">
        <w:r>
          <w:t xml:space="preserve">PDU Session/PDN </w:t>
        </w:r>
      </w:ins>
      <w:ins w:id="73" w:author="Samsung" w:date="2023-03-29T15:24:00Z">
        <w:r w:rsidR="0030283F">
          <w:t>C</w:t>
        </w:r>
      </w:ins>
      <w:ins w:id="74"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140B6950" w14:textId="77777777" w:rsidR="00B876CF" w:rsidRDefault="00B876CF" w:rsidP="00B876CF">
      <w:pPr>
        <w:rPr>
          <w:ins w:id="75" w:author="ZTEr01" w:date="2023-04-07T22:41:00Z"/>
        </w:rPr>
      </w:pPr>
      <w:ins w:id="76" w:author="ZTEr01" w:date="2023-04-07T22:41:00Z">
        <w:r>
          <w:t>A slice subjected to NSAC and EPS counting shall be configured with only one of the options:</w:t>
        </w:r>
      </w:ins>
    </w:p>
    <w:p w14:paraId="14D3DB89" w14:textId="1923580F" w:rsidR="00B876CF" w:rsidRPr="001B7C50" w:rsidRDefault="00B876CF" w:rsidP="00B876CF">
      <w:pPr>
        <w:pStyle w:val="B1"/>
        <w:rPr>
          <w:ins w:id="77" w:author="ZTEr01" w:date="2023-04-07T22:41:00Z"/>
        </w:rPr>
      </w:pPr>
      <w:ins w:id="78" w:author="ZTEr01" w:date="2023-04-07T22:41:00Z">
        <w:r>
          <w:t xml:space="preserve">-    Maximum number of registered UEs </w:t>
        </w:r>
      </w:ins>
      <w:ins w:id="79" w:author="ZTEr01" w:date="2023-04-07T22:43:00Z">
        <w:r>
          <w:t xml:space="preserve">and/or maximum number of PDU Session, </w:t>
        </w:r>
      </w:ins>
      <w:ins w:id="80" w:author="ZTEr01" w:date="2023-04-07T22:41:00Z">
        <w:r>
          <w:t>or</w:t>
        </w:r>
      </w:ins>
    </w:p>
    <w:p w14:paraId="3BB08601" w14:textId="2FD3DC2C" w:rsidR="00B876CF" w:rsidRPr="001B7C50" w:rsidRDefault="00B876CF" w:rsidP="00B876CF">
      <w:pPr>
        <w:pStyle w:val="B1"/>
        <w:rPr>
          <w:ins w:id="81" w:author="ZTEr01" w:date="2023-04-07T22:41:00Z"/>
        </w:rPr>
      </w:pPr>
      <w:ins w:id="82" w:author="ZTEr01" w:date="2023-04-07T22:41:00Z">
        <w:r w:rsidRPr="001B7C50">
          <w:t>-</w:t>
        </w:r>
        <w:r w:rsidRPr="001B7C50">
          <w:tab/>
        </w:r>
        <w:r>
          <w:t xml:space="preserve">Maximum number of </w:t>
        </w:r>
      </w:ins>
      <w:ins w:id="83" w:author="ZTEr01" w:date="2023-04-07T22:44:00Z">
        <w:r>
          <w:rPr>
            <w:lang w:eastAsia="zh-CN"/>
          </w:rPr>
          <w:t xml:space="preserve">UEs with </w:t>
        </w:r>
        <w:r>
          <w:t>at least one PDU Session/PDN Connection and/or</w:t>
        </w:r>
        <w:r w:rsidRPr="00B876CF">
          <w:t xml:space="preserve"> </w:t>
        </w:r>
        <w:r>
          <w:t>maximum number of PDU Session</w:t>
        </w:r>
      </w:ins>
      <w:ins w:id="84" w:author="ZTEr01" w:date="2023-04-07T22:41:00Z">
        <w:r>
          <w:t>.</w:t>
        </w:r>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6A621443" w:rsidR="00087A4A" w:rsidRDefault="00087A4A" w:rsidP="00087A4A">
      <w:pPr>
        <w:pStyle w:val="B2"/>
      </w:pPr>
      <w:r>
        <w:t>-</w:t>
      </w:r>
      <w:r>
        <w:tab/>
        <w:t>Option 3: Hierarchical NSAC architecture is deployed in the network. There are two roles of NSACF and interaction between them may be required (see clause 5.15.11.1</w:t>
      </w:r>
      <w:del w:id="85" w:author="Ashok" w:date="2023-05-12T09:35:00Z">
        <w:r w:rsidDel="00F45644">
          <w:delText>a</w:delText>
        </w:r>
      </w:del>
      <w:r>
        <w:t xml:space="preserve">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06F3AF4" w14:textId="77777777" w:rsidR="00087A4A" w:rsidRPr="00EA595D" w:rsidRDefault="00087A4A" w:rsidP="00087A4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86" w:name="_Toc122440420"/>
      <w:r>
        <w:rPr>
          <w:b/>
          <w:bCs/>
          <w:color w:val="FF0000"/>
        </w:rPr>
        <w:t>MORE</w:t>
      </w:r>
      <w:r w:rsidRPr="00EA595D">
        <w:rPr>
          <w:b/>
          <w:bCs/>
          <w:color w:val="FF0000"/>
        </w:rPr>
        <w:t xml:space="preserve"> CHANGE</w:t>
      </w:r>
      <w:r>
        <w:rPr>
          <w:b/>
          <w:bCs/>
          <w:color w:val="FF0000"/>
        </w:rPr>
        <w:t>S</w:t>
      </w:r>
    </w:p>
    <w:p w14:paraId="5E605270" w14:textId="70313ECF" w:rsidR="00087A4A" w:rsidDel="000159C9" w:rsidRDefault="00087A4A" w:rsidP="00087A4A">
      <w:pPr>
        <w:pStyle w:val="Heading4"/>
        <w:rPr>
          <w:ins w:id="87" w:author="ZTE" w:date="2023-03-29T15:00:00Z"/>
          <w:del w:id="88" w:author="Ashok" w:date="2023-05-11T19:07:00Z"/>
        </w:rPr>
      </w:pPr>
      <w:ins w:id="89" w:author="ZTE" w:date="2023-03-29T15:00:00Z">
        <w:del w:id="90" w:author="Ashok" w:date="2023-05-11T19:07:00Z">
          <w:r w:rsidRPr="001B7C50" w:rsidDel="000159C9">
            <w:delText>5.15.11.</w:delText>
          </w:r>
        </w:del>
      </w:ins>
      <w:ins w:id="91" w:author="ZTEr01" w:date="2023-04-06T10:31:00Z">
        <w:del w:id="92" w:author="Ashok" w:date="2023-05-11T19:07:00Z">
          <w:r w:rsidR="00071CAB" w:rsidDel="000159C9">
            <w:delText>1</w:delText>
          </w:r>
        </w:del>
      </w:ins>
      <w:ins w:id="93" w:author="ZTE" w:date="2023-03-29T15:00:00Z">
        <w:del w:id="94" w:author="Ashok" w:date="2023-05-11T19:07:00Z">
          <w:r w:rsidDel="000159C9">
            <w:delText>a</w:delText>
          </w:r>
          <w:r w:rsidRPr="001B7C50" w:rsidDel="000159C9">
            <w:tab/>
            <w:delText>Network Slice Admission Control for maximum number of UEs</w:delText>
          </w:r>
          <w:r w:rsidDel="000159C9">
            <w:delText xml:space="preserve"> with at least one PDU session/PDN connection</w:delText>
          </w:r>
        </w:del>
      </w:ins>
    </w:p>
    <w:p w14:paraId="5DB43309" w14:textId="32CCA842" w:rsidR="001F7016" w:rsidRPr="005D6837" w:rsidDel="000159C9" w:rsidRDefault="001F7016" w:rsidP="001F7016">
      <w:pPr>
        <w:pStyle w:val="Heading5"/>
        <w:rPr>
          <w:ins w:id="95" w:author="ZTEr02" w:date="2023-04-18T23:19:00Z"/>
          <w:del w:id="96" w:author="Ashok" w:date="2023-05-11T19:07:00Z"/>
        </w:rPr>
      </w:pPr>
      <w:ins w:id="97" w:author="ZTEr02" w:date="2023-04-18T23:19:00Z">
        <w:del w:id="98" w:author="Ashok" w:date="2023-05-11T19:07:00Z">
          <w:r w:rsidRPr="005D6837" w:rsidDel="000159C9">
            <w:delText>5.15.11.1a.1</w:delText>
          </w:r>
          <w:r w:rsidRPr="005D6837" w:rsidDel="000159C9">
            <w:tab/>
            <w:delText>Non-Hierarchical NSAC architecture</w:delText>
          </w:r>
        </w:del>
      </w:ins>
    </w:p>
    <w:p w14:paraId="4036D095" w14:textId="1F65100D" w:rsidR="00C22CFB" w:rsidRPr="005D6837" w:rsidDel="000159C9" w:rsidRDefault="00C22CFB" w:rsidP="00C22CFB">
      <w:pPr>
        <w:rPr>
          <w:ins w:id="99" w:author="ZTEr01" w:date="2023-04-06T10:38:00Z"/>
          <w:del w:id="100" w:author="Ashok" w:date="2023-05-11T19:07:00Z"/>
        </w:rPr>
      </w:pPr>
      <w:ins w:id="101" w:author="ZTEr01" w:date="2023-04-06T10:38:00Z">
        <w:del w:id="102" w:author="Ashok" w:date="2023-05-11T19:07:00Z">
          <w:r w:rsidRPr="005D6837" w:rsidDel="000159C9">
            <w:rPr>
              <w:rFonts w:hint="eastAsia"/>
            </w:rPr>
            <w:delText>W</w:delText>
          </w:r>
          <w:r w:rsidRPr="005D6837" w:rsidDel="000159C9">
            <w:delText xml:space="preserve">hen EPS counting is required for a network slice and NSACF is configured with maximum number of UEs with at least one PDU Session/PDN Connection, the NSACF keeps track of the current number of UEs with at least PDU session/PDN connection established on a network slice so that it can ensure it does not exceed the maximum number. The NSACF maintains an </w:delText>
          </w:r>
          <w:r w:rsidRPr="005D6837" w:rsidDel="000159C9">
            <w:rPr>
              <w:rFonts w:hint="eastAsia"/>
              <w:lang w:eastAsia="zh-CN"/>
            </w:rPr>
            <w:delText>UE</w:delText>
          </w:r>
          <w:r w:rsidRPr="005D6837" w:rsidDel="000159C9">
            <w:delText xml:space="preserve"> entry per SMF/SMF+PGW-C for the same UE ID. </w:delText>
          </w:r>
        </w:del>
      </w:ins>
    </w:p>
    <w:p w14:paraId="11ECBD86" w14:textId="2BCEF2E4" w:rsidR="00C22CFB" w:rsidDel="000159C9" w:rsidRDefault="00C22CFB" w:rsidP="00C22CFB">
      <w:pPr>
        <w:rPr>
          <w:ins w:id="103" w:author="ZTEr01" w:date="2023-04-06T10:38:00Z"/>
          <w:del w:id="104" w:author="Ashok" w:date="2023-05-11T19:07:00Z"/>
        </w:rPr>
      </w:pPr>
      <w:ins w:id="105" w:author="ZTEr01" w:date="2023-04-06T10:38:00Z">
        <w:del w:id="106" w:author="Ashok" w:date="2023-05-11T19:07:00Z">
          <w:r w:rsidRPr="005D6837" w:rsidDel="000159C9">
            <w:delText xml:space="preserve">The SMF triggers a request to NSACF for NSAC for maximum number of UEs when the UE establishes </w:delText>
          </w:r>
        </w:del>
      </w:ins>
      <w:ins w:id="107" w:author="ZTEr02" w:date="2023-04-18T16:57:00Z">
        <w:del w:id="108" w:author="Ashok" w:date="2023-05-11T19:07:00Z">
          <w:r w:rsidR="000C549A" w:rsidRPr="005D6837" w:rsidDel="000159C9">
            <w:delText xml:space="preserve">new </w:delText>
          </w:r>
        </w:del>
      </w:ins>
      <w:ins w:id="109" w:author="ZTEr01" w:date="2023-04-06T10:38:00Z">
        <w:del w:id="110" w:author="Ashok" w:date="2023-05-11T19:07:00Z">
          <w:r w:rsidRPr="005D6837" w:rsidDel="000159C9">
            <w:delText>PDU Session/PDN connection associated with the network slice, or when the PDU Session/PDN connection associated with the network slice is released. When the NSACF receives request to increase the current number of UE registered in the network slice, the NSACF checks whether the maximum number of UEs with at least one PDU session/PDN connections has been reached. If the maximum number has not been reached then the</w:delText>
          </w:r>
          <w:r w:rsidDel="000159C9">
            <w:delText xml:space="preserve"> NSACF increases the number of UE with at least one PDU session/PDN connection and adds an entry for UE ID. </w:delText>
          </w:r>
          <w:r w:rsidRPr="001B7C50" w:rsidDel="000159C9">
            <w:delText xml:space="preserve">If the maximum number of UEs has </w:delText>
          </w:r>
          <w:r w:rsidRPr="001B7C50" w:rsidDel="000159C9">
            <w:lastRenderedPageBreak/>
            <w:delText xml:space="preserve">already been reached, unless operator policy implements a different action, the SMF+PGW-C rejects the </w:delText>
          </w:r>
          <w:r w:rsidDel="000159C9">
            <w:delText>PDU Session/PDN connection.</w:delText>
          </w:r>
        </w:del>
      </w:ins>
    </w:p>
    <w:p w14:paraId="422F658B" w14:textId="27376925" w:rsidR="00C22CFB" w:rsidDel="000159C9" w:rsidRDefault="00C22CFB" w:rsidP="00C22CFB">
      <w:pPr>
        <w:rPr>
          <w:ins w:id="111" w:author="ZTEr01" w:date="2023-04-06T11:03:00Z"/>
          <w:del w:id="112" w:author="Ashok" w:date="2023-05-11T19:07:00Z"/>
        </w:rPr>
      </w:pPr>
      <w:ins w:id="113" w:author="ZTEr01" w:date="2023-04-06T10:38:00Z">
        <w:del w:id="114" w:author="Ashok" w:date="2023-05-11T19:07:00Z">
          <w:r w:rsidDel="000159C9">
            <w:delText xml:space="preserve">When the NSACF receives request to decrease the </w:delText>
          </w:r>
          <w:r w:rsidRPr="001B7C50" w:rsidDel="000159C9">
            <w:delText xml:space="preserve">current number of </w:delText>
          </w:r>
          <w:r w:rsidDel="000159C9">
            <w:delText xml:space="preserve">UE registered within </w:delText>
          </w:r>
          <w:r w:rsidRPr="001B7C50" w:rsidDel="000159C9">
            <w:delText>the network slice</w:delText>
          </w:r>
          <w:r w:rsidDel="000159C9">
            <w:delText>, the NSACF decrease the number of UE with at least one PDU session/PDN connection and removes the associated UE entry.</w:delText>
          </w:r>
        </w:del>
      </w:ins>
    </w:p>
    <w:p w14:paraId="32C17851" w14:textId="63992954" w:rsidR="001C417F" w:rsidDel="000159C9" w:rsidRDefault="00C22CFB" w:rsidP="00C22CFB">
      <w:pPr>
        <w:rPr>
          <w:ins w:id="115" w:author="ZTEr01" w:date="2023-04-06T10:38:00Z"/>
          <w:del w:id="116" w:author="Ashok" w:date="2023-05-11T19:07:00Z"/>
          <w:lang w:eastAsia="zh-CN"/>
        </w:rPr>
      </w:pPr>
      <w:ins w:id="117" w:author="ZTEr01" w:date="2023-04-06T10:38:00Z">
        <w:del w:id="118" w:author="Ashok" w:date="2023-05-11T19:07:00Z">
          <w:r w:rsidDel="000159C9">
            <w:delText>When the Access Type is provided by the SMF/SMF+PGW-C, t</w:delText>
          </w:r>
          <w:r w:rsidRPr="001B7C50" w:rsidDel="000159C9">
            <w:delText xml:space="preserve">he NSACF </w:delText>
          </w:r>
          <w:r w:rsidDel="000159C9">
            <w:delText xml:space="preserve">may </w:delText>
          </w:r>
          <w:r w:rsidRPr="001B7C50" w:rsidDel="000159C9">
            <w:delText xml:space="preserve">take Access Type into account for increasing and decreasing the current number of </w:delText>
          </w:r>
          <w:r w:rsidDel="000159C9">
            <w:delText>UEs</w:delText>
          </w:r>
          <w:r w:rsidRPr="00537217" w:rsidDel="000159C9">
            <w:delText xml:space="preserve"> </w:delText>
          </w:r>
          <w:r w:rsidDel="000159C9">
            <w:delText>with at least one PDU session/PDN connection</w:delText>
          </w:r>
          <w:r w:rsidDel="000159C9">
            <w:rPr>
              <w:rFonts w:hint="eastAsia"/>
              <w:lang w:eastAsia="zh-CN"/>
            </w:rPr>
            <w:delText>.</w:delText>
          </w:r>
        </w:del>
      </w:ins>
    </w:p>
    <w:p w14:paraId="7E1C6F52" w14:textId="19EB39CC" w:rsidR="001F7016" w:rsidDel="000159C9" w:rsidRDefault="001F7016" w:rsidP="001F7016">
      <w:pPr>
        <w:pStyle w:val="Heading5"/>
        <w:rPr>
          <w:del w:id="119" w:author="Ashok" w:date="2023-05-11T19:07:00Z"/>
        </w:rPr>
      </w:pPr>
      <w:ins w:id="120" w:author="ZTEr02" w:date="2023-04-18T23:19:00Z">
        <w:del w:id="121" w:author="Ashok" w:date="2023-05-11T19:07:00Z">
          <w:r w:rsidRPr="001C417F" w:rsidDel="000159C9">
            <w:delText>5.15.11.1a.2</w:delText>
          </w:r>
          <w:r w:rsidRPr="001C417F" w:rsidDel="000159C9">
            <w:tab/>
            <w:delText>Hierarchical NSAC architecture</w:delText>
          </w:r>
        </w:del>
      </w:ins>
    </w:p>
    <w:p w14:paraId="10B41CCC" w14:textId="61CA52B1" w:rsidR="001560E2" w:rsidRPr="001560E2" w:rsidDel="000159C9" w:rsidRDefault="001560E2" w:rsidP="001560E2">
      <w:pPr>
        <w:rPr>
          <w:ins w:id="122" w:author="ZTEr03" w:date="2023-04-20T20:56:00Z"/>
          <w:del w:id="123" w:author="Ashok" w:date="2023-05-11T19:07:00Z"/>
        </w:rPr>
      </w:pPr>
      <w:ins w:id="124" w:author="ZTEr03" w:date="2023-04-20T20:56:00Z">
        <w:del w:id="125" w:author="Ashok" w:date="2023-05-11T19:07:00Z">
          <w:r w:rsidRPr="001560E2" w:rsidDel="000159C9">
            <w:delText>Same mechanisms in clause 5.15.11.2.2 are used with the following differences:</w:delText>
          </w:r>
        </w:del>
      </w:ins>
    </w:p>
    <w:p w14:paraId="0B7488E3" w14:textId="2B496F31" w:rsidR="001560E2" w:rsidRPr="001560E2" w:rsidDel="000159C9" w:rsidRDefault="001560E2" w:rsidP="001560E2">
      <w:pPr>
        <w:rPr>
          <w:ins w:id="126" w:author="ZTEr02" w:date="2023-04-18T23:19:00Z"/>
          <w:del w:id="127" w:author="Ashok" w:date="2023-05-11T19:07:00Z"/>
        </w:rPr>
      </w:pPr>
      <w:ins w:id="128" w:author="ZTEr03" w:date="2023-04-20T20:56:00Z">
        <w:del w:id="129" w:author="Ashok" w:date="2023-05-11T19:07:00Z">
          <w:r w:rsidRPr="001560E2" w:rsidDel="000159C9">
            <w:delText>-</w:delText>
          </w:r>
          <w:r w:rsidDel="000159C9">
            <w:tab/>
          </w:r>
          <w:r w:rsidRPr="001560E2" w:rsidDel="000159C9">
            <w:delText>The number of PDU Session is replaced with number of UEs with at least one PDU session/PDN connection.</w:delText>
          </w:r>
        </w:del>
      </w:ins>
    </w:p>
    <w:p w14:paraId="52B7841F" w14:textId="71180A64" w:rsidR="001F7016" w:rsidRPr="001C417F" w:rsidDel="000159C9" w:rsidRDefault="001F7016" w:rsidP="001F7016">
      <w:pPr>
        <w:pStyle w:val="Heading5"/>
        <w:rPr>
          <w:ins w:id="130" w:author="ZTEr02" w:date="2023-04-18T23:19:00Z"/>
          <w:del w:id="131" w:author="Ashok" w:date="2023-05-11T19:07:00Z"/>
        </w:rPr>
      </w:pPr>
      <w:ins w:id="132" w:author="ZTEr02" w:date="2023-04-18T23:19:00Z">
        <w:del w:id="133" w:author="Ashok" w:date="2023-05-11T19:07:00Z">
          <w:r w:rsidRPr="001C417F" w:rsidDel="000159C9">
            <w:delText>5.15.11.1a.3</w:delText>
          </w:r>
          <w:r w:rsidRPr="001C417F" w:rsidDel="000159C9">
            <w:tab/>
            <w:delText>Centralized NSAC architecture</w:delText>
          </w:r>
        </w:del>
      </w:ins>
    </w:p>
    <w:p w14:paraId="48ED9013" w14:textId="1BDBE5D4" w:rsidR="001560E2" w:rsidRPr="001560E2" w:rsidDel="000159C9" w:rsidRDefault="001560E2" w:rsidP="001560E2">
      <w:pPr>
        <w:rPr>
          <w:ins w:id="134" w:author="ZTEr03" w:date="2023-04-20T20:56:00Z"/>
          <w:del w:id="135" w:author="Ashok" w:date="2023-05-11T19:07:00Z"/>
        </w:rPr>
      </w:pPr>
      <w:ins w:id="136" w:author="ZTEr03" w:date="2023-04-20T20:56:00Z">
        <w:del w:id="137" w:author="Ashok" w:date="2023-05-11T19:07:00Z">
          <w:r w:rsidRPr="001560E2" w:rsidDel="000159C9">
            <w:delText>Same mechanisms in clause 5.15.11.2.3 are used</w:delText>
          </w:r>
        </w:del>
      </w:ins>
    </w:p>
    <w:p w14:paraId="1E8353F4" w14:textId="77777777" w:rsidR="00642687" w:rsidRPr="00EA595D" w:rsidRDefault="00642687" w:rsidP="0064268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65FCE52" w14:textId="6AB550E7" w:rsidR="001F7016" w:rsidRDefault="001F7016" w:rsidP="001F7016">
      <w:pPr>
        <w:rPr>
          <w:highlight w:val="yellow"/>
          <w:lang w:eastAsia="zh-CN"/>
        </w:rPr>
      </w:pPr>
    </w:p>
    <w:p w14:paraId="73A371B7" w14:textId="77777777" w:rsidR="00642687" w:rsidRPr="001B7C50" w:rsidRDefault="00642687" w:rsidP="00642687">
      <w:pPr>
        <w:pStyle w:val="Heading4"/>
      </w:pPr>
      <w:bookmarkStart w:id="138" w:name="_Toc131516657"/>
      <w:r w:rsidRPr="001B7C50">
        <w:t>5.15.11.3</w:t>
      </w:r>
      <w:r w:rsidRPr="001B7C50">
        <w:tab/>
        <w:t>Network Slice Admission Control for Roaming</w:t>
      </w:r>
      <w:bookmarkEnd w:id="138"/>
    </w:p>
    <w:p w14:paraId="604E80CD" w14:textId="77777777" w:rsidR="00642687" w:rsidRDefault="00642687" w:rsidP="00642687">
      <w:pPr>
        <w:pStyle w:val="Heading5"/>
      </w:pPr>
      <w:bookmarkStart w:id="139" w:name="_Toc131516658"/>
      <w:r>
        <w:t>5.15.11.3.0</w:t>
      </w:r>
      <w:r>
        <w:tab/>
        <w:t>General</w:t>
      </w:r>
      <w:bookmarkEnd w:id="139"/>
    </w:p>
    <w:p w14:paraId="3EB0141C" w14:textId="77777777" w:rsidR="00642687" w:rsidRDefault="00642687" w:rsidP="00642687">
      <w:r w:rsidRPr="001B7C50">
        <w:t xml:space="preserve">In the case of roaming, depending on operator's policy, a roaming agreement or an SLA between the VPLMN and the HPLMN, NSAC </w:t>
      </w:r>
      <w:r>
        <w:t xml:space="preserve">of </w:t>
      </w:r>
      <w:r w:rsidRPr="001B7C50">
        <w:t>roaming UEs</w:t>
      </w:r>
      <w:r>
        <w:t xml:space="preserve"> is</w:t>
      </w:r>
      <w:r w:rsidRPr="001B7C50">
        <w:t xml:space="preserve"> performed by </w:t>
      </w:r>
      <w:r>
        <w:t>one of the following modes of NSAC admission:</w:t>
      </w:r>
    </w:p>
    <w:p w14:paraId="040055A2" w14:textId="77777777" w:rsidR="00642687" w:rsidRDefault="00642687" w:rsidP="00642687">
      <w:pPr>
        <w:pStyle w:val="B1"/>
      </w:pPr>
      <w:r>
        <w:t>-</w:t>
      </w:r>
      <w:r>
        <w:tab/>
        <w:t>VPLMN NSAC Admission; or</w:t>
      </w:r>
    </w:p>
    <w:p w14:paraId="1BE1EB11" w14:textId="77777777" w:rsidR="00642687" w:rsidRDefault="00642687" w:rsidP="00642687">
      <w:pPr>
        <w:pStyle w:val="B1"/>
      </w:pPr>
      <w:r>
        <w:t>-</w:t>
      </w:r>
      <w:r>
        <w:tab/>
        <w:t>VPLMN with HPLMN assistance NSAC Admission; or</w:t>
      </w:r>
    </w:p>
    <w:p w14:paraId="45039C07" w14:textId="77777777" w:rsidR="00642687" w:rsidRDefault="00642687" w:rsidP="00642687">
      <w:pPr>
        <w:pStyle w:val="B1"/>
      </w:pPr>
      <w:r>
        <w:t>-</w:t>
      </w:r>
      <w:r>
        <w:tab/>
        <w:t>HPLMN NSAC Admission.</w:t>
      </w:r>
    </w:p>
    <w:p w14:paraId="3685A2DE" w14:textId="77777777" w:rsidR="00642687" w:rsidRDefault="00642687" w:rsidP="00642687">
      <w:r>
        <w:t>The VPLMN (AMF and SMF) identifies the mode to apply from the AMF subscription data at UE registration, and from the SMF subscription data at PDU session establishment.</w:t>
      </w:r>
    </w:p>
    <w:p w14:paraId="3FC5EED2" w14:textId="2CF242C2" w:rsidR="00642687" w:rsidRDefault="00642687" w:rsidP="00642687">
      <w:r>
        <w:t xml:space="preserve">For all the above modes, for NSAC of roaming UEs for maximum number of UEs per network slice and/or maximum number of PDU Sessions per network slice </w:t>
      </w:r>
      <w:ins w:id="140" w:author="ZTEr03" w:date="2023-04-26T11:16:00Z">
        <w:r>
          <w:t xml:space="preserve">and/or maximum number of UE with at least PDU </w:t>
        </w:r>
      </w:ins>
      <w:ins w:id="141" w:author="ZTEr03" w:date="2023-04-26T11:17:00Z">
        <w:r>
          <w:t>s</w:t>
        </w:r>
      </w:ins>
      <w:ins w:id="142" w:author="ZTEr03" w:date="2023-04-26T11:16:00Z">
        <w:r>
          <w:t xml:space="preserve">ession/PDN connection per network slice </w:t>
        </w:r>
      </w:ins>
      <w:r>
        <w:t>managed by the VPLMN, each S-NSSAI of the HPLMN that is subject to NSAC is mapped to a corresponding S-NSSAI of the VPLMN subject to NSAC.</w:t>
      </w:r>
    </w:p>
    <w:p w14:paraId="2767D5C4" w14:textId="6FCB1611" w:rsidR="00642687" w:rsidRDefault="00642687" w:rsidP="00642687">
      <w:r>
        <w:t>For both VPLMN NSAC Admission and VPLMN with HPLMN assistance NSAC Admission modes, each configured S-NSSAI that is subject to NSAC and that is mapped from the HPLMN S-NSSAI, the SMF performs NSAC for home routed PDU sessions according to the principles described in clause 5.15.11.2.</w:t>
      </w:r>
    </w:p>
    <w:p w14:paraId="5580941F" w14:textId="77777777" w:rsidR="00642687" w:rsidRDefault="00642687" w:rsidP="00642687">
      <w:pPr>
        <w:pStyle w:val="Heading5"/>
      </w:pPr>
      <w:bookmarkStart w:id="143" w:name="_Toc131516659"/>
      <w:r>
        <w:t>5.15.11.3.1</w:t>
      </w:r>
      <w:r>
        <w:tab/>
        <w:t>VPLMN NSAC Admission Mode</w:t>
      </w:r>
      <w:bookmarkEnd w:id="143"/>
    </w:p>
    <w:p w14:paraId="40BF53E3" w14:textId="599B86CF" w:rsidR="00642687" w:rsidRPr="001B7C50" w:rsidRDefault="00642687" w:rsidP="00642687">
      <w:r w:rsidRPr="001B7C50">
        <w:t xml:space="preserve">For NSAC of roaming UEs for maximum number of UEs per network slice and/or maximum number of PDU Sessions per network slice </w:t>
      </w:r>
      <w:ins w:id="144" w:author="ZTEr03" w:date="2023-04-26T11:19:00Z">
        <w:r>
          <w:t>and/or maximum number of UE with at least PDU session/PDN connection per network slice</w:t>
        </w:r>
        <w:r w:rsidRPr="001B7C50">
          <w:t xml:space="preserve"> </w:t>
        </w:r>
      </w:ins>
      <w:r w:rsidRPr="001B7C50">
        <w:t>managed by the VPLMN, the following principles shall be used:</w:t>
      </w:r>
    </w:p>
    <w:p w14:paraId="0701F127" w14:textId="77777777" w:rsidR="00642687" w:rsidRPr="001B7C50" w:rsidRDefault="00642687" w:rsidP="00642687">
      <w:pPr>
        <w:pStyle w:val="B1"/>
      </w:pPr>
      <w:r w:rsidRPr="001B7C50">
        <w:t>-</w:t>
      </w:r>
      <w:r w:rsidRPr="001B7C50">
        <w:tab/>
      </w:r>
      <w:r>
        <w:t xml:space="preserve">For NSAC for the maximum number of UEs for S-NSSAI of the HPLMN, a </w:t>
      </w:r>
      <w:r w:rsidRPr="001B7C50">
        <w:t xml:space="preserve">NSACF in the 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AMFs trigger a request to a NSACF of the VPLMN.</w:t>
      </w:r>
    </w:p>
    <w:p w14:paraId="708D15CB" w14:textId="77777777" w:rsidR="00642687" w:rsidRDefault="00642687" w:rsidP="00642687">
      <w:pPr>
        <w:pStyle w:val="B1"/>
        <w:rPr>
          <w:ins w:id="145" w:author="ZTEr03" w:date="2023-04-26T11:42:00Z"/>
        </w:rPr>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1902C86F" w14:textId="01CD8BE7" w:rsidR="00AC0C04" w:rsidRPr="00AC0C04" w:rsidRDefault="00AC0C04" w:rsidP="00642687">
      <w:pPr>
        <w:pStyle w:val="B1"/>
      </w:pPr>
      <w:ins w:id="146" w:author="ZTEr03" w:date="2023-04-26T11:42:00Z">
        <w:r w:rsidRPr="001B7C50">
          <w:lastRenderedPageBreak/>
          <w:t>-</w:t>
        </w:r>
        <w:r w:rsidRPr="001B7C50">
          <w:tab/>
        </w:r>
        <w:r>
          <w:t xml:space="preserve">For NSAC for the maximum number of UEs with at least PDU session/PDN connection for S-NSSAI of the HPLMN, a </w:t>
        </w:r>
        <w:r w:rsidRPr="001B7C50">
          <w:t xml:space="preserve">NSACF in the VPLMN </w:t>
        </w:r>
        <w:r>
          <w:t xml:space="preserve">can be </w:t>
        </w:r>
        <w:r w:rsidRPr="001B7C50">
          <w:t>configured with the maximum number of allowed roaming UEs</w:t>
        </w:r>
        <w:r w:rsidRPr="00642687">
          <w:t xml:space="preserve"> </w:t>
        </w:r>
        <w:r>
          <w:t>with at least PDU session/PDN connection</w:t>
        </w:r>
        <w:r w:rsidRPr="001B7C50">
          <w:t xml:space="preserve"> per mapped S-NSSAI </w:t>
        </w:r>
        <w:r>
          <w:t xml:space="preserve">of </w:t>
        </w:r>
        <w:r w:rsidRPr="001B7C50">
          <w:t xml:space="preserve">the HPLMN for </w:t>
        </w:r>
        <w:r>
          <w:t xml:space="preserve">an </w:t>
        </w:r>
        <w:r w:rsidRPr="001B7C50">
          <w:t xml:space="preserve">S-NSSAI </w:t>
        </w:r>
        <w:r>
          <w:t xml:space="preserve">of </w:t>
        </w:r>
        <w:r w:rsidRPr="001B7C50">
          <w:t>the HPLMN that is subject to NSAC.</w:t>
        </w:r>
      </w:ins>
      <w:ins w:id="147" w:author="ZTEr03" w:date="2023-04-26T11:43:00Z">
        <w:r w:rsidRPr="00AC0C04">
          <w:t xml:space="preserve"> </w:t>
        </w:r>
        <w:r>
          <w:t>In such a case, the anchor SMF in the VPLMN triggers a request to a NSACF of the VPLMN.</w:t>
        </w:r>
      </w:ins>
    </w:p>
    <w:p w14:paraId="6F8A0886" w14:textId="77777777" w:rsidR="00642687" w:rsidRPr="001B7C50" w:rsidRDefault="00642687" w:rsidP="00642687">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1D75FF95" w14:textId="77777777" w:rsidR="00642687" w:rsidRDefault="00642687" w:rsidP="00642687">
      <w:pPr>
        <w:pStyle w:val="B1"/>
        <w:rPr>
          <w:ins w:id="148" w:author="ZTEr03" w:date="2023-04-26T11:21:00Z"/>
        </w:rPr>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E8F93A2" w14:textId="457CDAF5" w:rsidR="00642687" w:rsidRPr="00642687" w:rsidRDefault="004A06BF" w:rsidP="00642687">
      <w:pPr>
        <w:pStyle w:val="B1"/>
      </w:pPr>
      <w:ins w:id="149" w:author="ZTEr03" w:date="2023-04-26T11:24:00Z">
        <w:r w:rsidRPr="001B7C50">
          <w:t>-</w:t>
        </w:r>
        <w:r w:rsidRPr="001B7C50">
          <w:tab/>
          <w:t>For NSAC for the maximum number of UEs</w:t>
        </w:r>
        <w:r>
          <w:t xml:space="preserve"> with at least PDU session/PDN connection for S-NSSAI of the VPLMN</w:t>
        </w:r>
      </w:ins>
      <w:ins w:id="150" w:author="ZTEr03" w:date="2023-04-26T11:31:00Z">
        <w:r w:rsidRPr="004A06BF">
          <w:t xml:space="preserve"> </w:t>
        </w:r>
        <w:r w:rsidRPr="001B7C50">
          <w:t>in the LBO roaming case</w:t>
        </w:r>
      </w:ins>
      <w:ins w:id="151" w:author="ZTEr03" w:date="2023-04-26T11:24:00Z">
        <w:r w:rsidRPr="001B7C50">
          <w:t>,</w:t>
        </w:r>
      </w:ins>
      <w:ins w:id="152" w:author="ZTEr03" w:date="2023-04-26T11:26:00Z">
        <w:r>
          <w:t xml:space="preserve"> </w:t>
        </w:r>
      </w:ins>
      <w:ins w:id="153" w:author="ZTEr03" w:date="2023-04-26T11:24:00Z">
        <w:r>
          <w:t>SMFs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ins>
    </w:p>
    <w:p w14:paraId="52DAB731" w14:textId="77777777" w:rsidR="00642687" w:rsidRPr="001B7C50" w:rsidRDefault="00642687" w:rsidP="00642687">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the HPLMN based on the SLA between the VPLMN and the HPLMN.</w:t>
      </w:r>
    </w:p>
    <w:p w14:paraId="2BB2B841" w14:textId="77777777" w:rsidR="00642687" w:rsidRDefault="00642687" w:rsidP="00642687">
      <w:r>
        <w:t>In addition to configuring the VPLMN NFs with the maximum number of allowed roaming UEs per mapped S-NSSAI of the HPLMN subject to NSAC, and the maximum number of allowed PDU Sessions in LBO mode per mapped S-NSSAI of the HPLMN subject to NSAC, the VPLMN can optionally fetch this information from the HPLMN primary NSACF in a hierarchal architecture or centralized NSACF in a centralized architecture. If the NSACF in VPLMN does not have quota configured but can receive quota from the HPLMN, the NSACF in VPLMN may interact with the HPLMN for retrieving the quota before processing any incoming request. The VPLMN is either configured or discovers the NSACF in the HPLMN for quota retrieval. However, in this case, the VPLMN rejects any additional requests exceeding the received information.</w:t>
      </w:r>
    </w:p>
    <w:p w14:paraId="02536D35" w14:textId="77777777" w:rsidR="00642687" w:rsidRDefault="00642687" w:rsidP="00642687">
      <w:pPr>
        <w:pStyle w:val="Heading5"/>
      </w:pPr>
      <w:bookmarkStart w:id="154" w:name="_Toc131516660"/>
      <w:r>
        <w:t>5.15.11.3.2</w:t>
      </w:r>
      <w:r>
        <w:tab/>
        <w:t>VPLMN with HPLMN assistance NSAC Admission</w:t>
      </w:r>
      <w:bookmarkEnd w:id="154"/>
    </w:p>
    <w:p w14:paraId="55914AB1" w14:textId="4DBDDB63" w:rsidR="00642687" w:rsidRDefault="00642687" w:rsidP="00642687">
      <w:r>
        <w:t xml:space="preserve">In this admission mode HPLMN delegates NSAC for S-NSSAIs subject to NSAC to the VPLMN, </w:t>
      </w:r>
      <w:del w:id="155" w:author="ZTEr03" w:date="2023-04-26T11:34:00Z">
        <w:r w:rsidDel="00AC0C04">
          <w:delText xml:space="preserve">both </w:delText>
        </w:r>
      </w:del>
      <w:r>
        <w:t>for number of registered UEs</w:t>
      </w:r>
      <w:ins w:id="156" w:author="ZTEr03" w:date="2023-04-26T11:34:00Z">
        <w:r w:rsidR="00AC0C04">
          <w:t>, number of UEs with at</w:t>
        </w:r>
      </w:ins>
      <w:ins w:id="157" w:author="ZTEr03" w:date="2023-04-26T11:35:00Z">
        <w:r w:rsidR="00AC0C04">
          <w:t xml:space="preserve"> least one PDU session/PDN connection</w:t>
        </w:r>
      </w:ins>
      <w:r>
        <w:t xml:space="preserve"> and the number of LBO PDU sessions.</w:t>
      </w:r>
    </w:p>
    <w:p w14:paraId="41EB4A3C" w14:textId="2CDD33EA" w:rsidR="00642687" w:rsidRDefault="00642687" w:rsidP="00642687">
      <w:r>
        <w:t xml:space="preserve">Every NSACF performing admission in the VPLMN for each S-NSSAI of the HPLMN that is subject to NSAC and mapped to a corresponding S-NSSAI of the VPLMN, fetches from the VPLMN primary NSACF in a hierarchal architecture the maximum number of registered UEs </w:t>
      </w:r>
      <w:ins w:id="158" w:author="ZTEr03" w:date="2023-04-26T11:36:00Z">
        <w:r w:rsidR="00AC0C04">
          <w:t xml:space="preserve">or maximum number of UEs with at least one PDU Session/PDN connection </w:t>
        </w:r>
      </w:ins>
      <w:r>
        <w:t>to be admitted and/or the maximum number of LBO PDU sessions to be allowed. The VPLMN primary or central NSACF, in turn, acquires the information from the HPLMN central or primary NSACF depending on the deployed architecture. The VPLMN is either configured or discovers the NSACF in the HPLMN for quota retrieval.</w:t>
      </w:r>
    </w:p>
    <w:p w14:paraId="7A8BB9C8" w14:textId="77777777" w:rsidR="00642687" w:rsidRDefault="00642687" w:rsidP="00642687">
      <w:r>
        <w:t>If re-distribution of quota is required in the VPLMN in a hierarchal architecture, amongst multiple NSACFs than this is handled by the primary NSACF in VPLMN with no involvement from the HPLMN. The VPLMN NSACF discovers the HPLMN primary or central NSACF or be configured with the needed information.</w:t>
      </w:r>
    </w:p>
    <w:p w14:paraId="5D6333A0" w14:textId="2B5CA50C" w:rsidR="00642687" w:rsidRDefault="00642687" w:rsidP="00642687">
      <w:r>
        <w:t>For any request(s) received in any NSACF in the VPLMN exceeding the received maximum number information, the NSACF interacts with the VPLMN primary NSACF which in turn interacts with HPLMN primary or central NSACF to receive an updated roaming quota for the corresponding mapped S-NSSAI, which is used to determine whether admission request is accepted or rejected, unless forbidden by the SLA. If an admission request is accepted, the UE entry is stored in the NSACF performing admission in the VPLMN. This applies to the number of registered UEs as well as the number of LBO PDU sessions. The primary NSACF in VPLMN may re-distribute the received updated roaming quota to the NSACFs in VPLMN to perform NSAC for Roaming UEs according to the principles described in clauses 5.15.11.1</w:t>
      </w:r>
      <w:ins w:id="159" w:author="ZTEr03" w:date="2023-04-26T11:36:00Z">
        <w:r w:rsidR="00AC0C04">
          <w:t>, 5.15.11.</w:t>
        </w:r>
      </w:ins>
      <w:ins w:id="160" w:author="Ashok" w:date="2023-05-12T09:36:00Z">
        <w:r w:rsidR="00F45644">
          <w:t>5</w:t>
        </w:r>
      </w:ins>
      <w:ins w:id="161" w:author="ZTEr03" w:date="2023-04-26T11:36:00Z">
        <w:del w:id="162" w:author="Ashok" w:date="2023-05-12T09:36:00Z">
          <w:r w:rsidR="00AC0C04" w:rsidDel="00F45644">
            <w:delText>1a.1</w:delText>
          </w:r>
        </w:del>
      </w:ins>
      <w:r>
        <w:t xml:space="preserve"> and 5.15.11.2.</w:t>
      </w:r>
    </w:p>
    <w:p w14:paraId="41C078A3" w14:textId="77777777" w:rsidR="00642687" w:rsidRDefault="00642687" w:rsidP="00642687">
      <w:pPr>
        <w:pStyle w:val="Heading5"/>
      </w:pPr>
      <w:bookmarkStart w:id="163" w:name="_Toc131516661"/>
      <w:r>
        <w:t>5.15.11.3.3</w:t>
      </w:r>
      <w:r>
        <w:tab/>
        <w:t>HPLMN NSAC Admission Mode</w:t>
      </w:r>
      <w:bookmarkEnd w:id="163"/>
    </w:p>
    <w:p w14:paraId="0FE0D431" w14:textId="6B8CBF79" w:rsidR="00642687" w:rsidRDefault="00642687" w:rsidP="00642687">
      <w:r>
        <w:t xml:space="preserve">In this admission mode the AMF or SMF in VPLMN interacts with HPLMN for admission, </w:t>
      </w:r>
      <w:del w:id="164" w:author="ZTEr03" w:date="2023-04-26T11:37:00Z">
        <w:r w:rsidDel="00AC0C04">
          <w:delText xml:space="preserve">both </w:delText>
        </w:r>
      </w:del>
      <w:r>
        <w:t>for number of registered UEs</w:t>
      </w:r>
      <w:ins w:id="165" w:author="ZTEr03" w:date="2023-04-26T11:37:00Z">
        <w:r w:rsidR="00AC0C04">
          <w:t>, number of UEs with at least one PDU session/PDN connection</w:t>
        </w:r>
      </w:ins>
      <w:r>
        <w:t xml:space="preserve"> or the number of LBO PDU sessions respectively.</w:t>
      </w:r>
    </w:p>
    <w:p w14:paraId="3F392083" w14:textId="655AD940" w:rsidR="00642687" w:rsidRDefault="00642687" w:rsidP="00642687">
      <w:r>
        <w:lastRenderedPageBreak/>
        <w:t>For each S-NSSAI of the HPLMN that is subject to NSAC and mapped to a corresponding S-NSSAI of the VPLMN, AMF performs NSAC admission for the number of registered UEs with the HPLMN central or primary NSACF for all inbound roamers from that HPLMN when they register in this VPLMN. The AMF discovers the HPLMN primary or central NSACF or be configured with the needed information.</w:t>
      </w:r>
    </w:p>
    <w:p w14:paraId="0DA10AB9" w14:textId="6DB22C19" w:rsidR="00642687" w:rsidRDefault="00642687" w:rsidP="00642687">
      <w:r>
        <w:t xml:space="preserve">For each S-NSSAI of the HPLMN that is subject to NSAC and mapped to a corresponding S-NSSAI of the VPLMN, every SMF in this VPLMN performs NSAC admission for the number of LBO PDU sessions </w:t>
      </w:r>
      <w:ins w:id="166" w:author="ZTEr03" w:date="2023-04-26T11:40:00Z">
        <w:r w:rsidR="00AC0C04">
          <w:t xml:space="preserve">and optionally maximum number of UEs with at least one PDU Session/PDN connection </w:t>
        </w:r>
      </w:ins>
      <w:r>
        <w:t>with the HPLMN central or primary NSACF for all inbound roamers from that HPLMN when they initiate an LBO PDU session. The SMFs discover the HPLMN primary or central NSACF or be configured with the needed information. For each S-NSSAI of the HPLMN that is subject to NSAC, the SMF performs NSAC according to the principles described in clause </w:t>
      </w:r>
      <w:ins w:id="167" w:author="ZTEr03" w:date="2023-04-26T11:41:00Z">
        <w:r w:rsidR="00AC0C04">
          <w:t>5.15.1</w:t>
        </w:r>
      </w:ins>
      <w:ins w:id="168" w:author="Ashok" w:date="2023-05-12T09:37:00Z">
        <w:r w:rsidR="00F45644">
          <w:t>5</w:t>
        </w:r>
      </w:ins>
      <w:ins w:id="169" w:author="ZTEr03" w:date="2023-04-26T11:41:00Z">
        <w:del w:id="170" w:author="Ashok" w:date="2023-05-12T09:37:00Z">
          <w:r w:rsidR="00AC0C04" w:rsidDel="00F45644">
            <w:delText>1</w:delText>
          </w:r>
        </w:del>
        <w:r w:rsidR="00AC0C04">
          <w:t>.</w:t>
        </w:r>
        <w:del w:id="171" w:author="Ashok" w:date="2023-05-12T09:37:00Z">
          <w:r w:rsidR="00AC0C04" w:rsidDel="00F45644">
            <w:delText>1</w:delText>
          </w:r>
        </w:del>
      </w:ins>
      <w:ins w:id="172" w:author="Ashok" w:date="2023-05-12T09:37:00Z">
        <w:r w:rsidR="00F45644">
          <w:t>5</w:t>
        </w:r>
      </w:ins>
      <w:ins w:id="173" w:author="ZTEr03" w:date="2023-04-26T11:41:00Z">
        <w:r w:rsidR="00AC0C04">
          <w:t xml:space="preserve">a and </w:t>
        </w:r>
      </w:ins>
      <w:r>
        <w:t>5.15.11.2 for home routed PDU sessions.</w:t>
      </w:r>
    </w:p>
    <w:p w14:paraId="76251978" w14:textId="77777777" w:rsidR="00642687" w:rsidRDefault="00642687" w:rsidP="00642687">
      <w:r>
        <w:t>In the HPLMN NSAC admission mode, the primary NSACF or central NSACF in HPLMN determines whether the NSAC admission request for a roaming UE is accepted or rejected.</w:t>
      </w:r>
    </w:p>
    <w:p w14:paraId="084F0EA0" w14:textId="77777777" w:rsidR="00642687" w:rsidRPr="001B7C50" w:rsidRDefault="00642687" w:rsidP="00642687">
      <w:pPr>
        <w:pStyle w:val="Heading4"/>
      </w:pPr>
      <w:bookmarkStart w:id="174" w:name="_Toc131516662"/>
      <w:r w:rsidRPr="001B7C50">
        <w:t>5.15.11.4</w:t>
      </w:r>
      <w:r w:rsidRPr="001B7C50">
        <w:tab/>
        <w:t>Network Slice status notifications and reports to a consumer NF</w:t>
      </w:r>
      <w:bookmarkEnd w:id="174"/>
    </w:p>
    <w:p w14:paraId="5BF0D7AE" w14:textId="2AC07047" w:rsidR="00642687" w:rsidRPr="001B7C50" w:rsidRDefault="00642687" w:rsidP="00642687">
      <w:r w:rsidRPr="001B7C50">
        <w:t>A consumer NF (e.g. AF</w:t>
      </w:r>
      <w:r>
        <w:t>, Primary NSACF</w:t>
      </w:r>
      <w:r w:rsidRPr="001B7C50">
        <w:t>) can subscribe with the NSACF for Network Slice status notifications and reports. Upon such subscription, the</w:t>
      </w:r>
      <w:r>
        <w:t xml:space="preserve"> corresponding</w:t>
      </w:r>
      <w:r w:rsidRPr="001B7C50">
        <w:t xml:space="preserve"> NSACF</w:t>
      </w:r>
      <w:r>
        <w:t xml:space="preserve"> in different NSAC architecture as defined in clause 5.15.11.0</w:t>
      </w:r>
      <w:r w:rsidRPr="001B7C50">
        <w:t xml:space="preserve"> can provide event based notifications and reports to the consumer NF (e.g. to AF via NEF) related to the current number of UEs registered for a network slice </w:t>
      </w:r>
      <w:ins w:id="175" w:author="ZTEr03" w:date="2023-04-26T11:33:00Z">
        <w:r w:rsidR="004A06BF">
          <w:t xml:space="preserve">or </w:t>
        </w:r>
        <w:r w:rsidR="004A06BF" w:rsidRPr="001B7C50">
          <w:t xml:space="preserve">the current number of UEs </w:t>
        </w:r>
        <w:r w:rsidR="004A06BF">
          <w:t xml:space="preserve">with at least one PDU Session/PDN connection </w:t>
        </w:r>
      </w:ins>
      <w:r w:rsidRPr="001B7C50">
        <w:t>or the current number of PDU Sessions established on a network slice.</w:t>
      </w:r>
    </w:p>
    <w:p w14:paraId="418F19F5" w14:textId="77777777" w:rsidR="00642687" w:rsidRPr="001B7C50" w:rsidRDefault="00642687" w:rsidP="00642687">
      <w:pPr>
        <w:pStyle w:val="NO"/>
      </w:pPr>
      <w:r>
        <w:t>NOTE:</w:t>
      </w:r>
      <w:r>
        <w:tab/>
        <w:t>The Primary NSACF subscribes Network Slice status from all the NSACF(s) it contacts with for the update of the maximum number of UE or PDU session configured at the NSACF.</w:t>
      </w:r>
    </w:p>
    <w:p w14:paraId="54F4A84D" w14:textId="77777777" w:rsidR="00642687" w:rsidRPr="00642687" w:rsidDel="009104C2" w:rsidRDefault="00642687" w:rsidP="001F7016">
      <w:pPr>
        <w:rPr>
          <w:ins w:id="176" w:author="ZTEr01" w:date="2023-04-06T10:38:00Z"/>
          <w:del w:id="177" w:author="ZTEr02" w:date="2023-04-18T23:31:00Z"/>
          <w:highlight w:val="yellow"/>
          <w:lang w:eastAsia="zh-CN"/>
        </w:rPr>
      </w:pPr>
    </w:p>
    <w:p w14:paraId="394676C6" w14:textId="77777777" w:rsidR="00087A4A" w:rsidRPr="00EA595D" w:rsidRDefault="00087A4A" w:rsidP="00087A4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78" w:name="_Toc122440422"/>
      <w:bookmarkEnd w:id="86"/>
      <w:r>
        <w:rPr>
          <w:b/>
          <w:bCs/>
          <w:color w:val="FF0000"/>
        </w:rPr>
        <w:t>MORE</w:t>
      </w:r>
      <w:r w:rsidRPr="00EA595D">
        <w:rPr>
          <w:b/>
          <w:bCs/>
          <w:color w:val="FF0000"/>
        </w:rPr>
        <w:t xml:space="preserve"> CHANGE</w:t>
      </w:r>
      <w:r>
        <w:rPr>
          <w:b/>
          <w:bCs/>
          <w:color w:val="FF0000"/>
        </w:rPr>
        <w:t>S</w:t>
      </w:r>
    </w:p>
    <w:p w14:paraId="081B36B3" w14:textId="3769E284" w:rsidR="00087A4A" w:rsidRDefault="00087A4A" w:rsidP="00087A4A">
      <w:pPr>
        <w:pStyle w:val="Heading4"/>
      </w:pPr>
      <w:r w:rsidRPr="001B7C50">
        <w:t>5.15.11.5</w:t>
      </w:r>
      <w:r w:rsidRPr="001B7C50">
        <w:tab/>
        <w:t>Support of Network Slice Admission Control and Interworking with EPC</w:t>
      </w:r>
      <w:bookmarkEnd w:id="178"/>
    </w:p>
    <w:p w14:paraId="6CB8E3EB" w14:textId="2F5FA7C6" w:rsidR="00440160" w:rsidRPr="00440160" w:rsidRDefault="00087A4A" w:rsidP="00087A4A">
      <w:r w:rsidRPr="001B7C50">
        <w:t xml:space="preserve">If EPS counting is required for a network slice, the NSAC for maximum number of UEs and/or for maximum number of PDU Sessions </w:t>
      </w:r>
      <w:ins w:id="179" w:author="ZTEr03" w:date="2023-04-26T11:19:00Z">
        <w:r w:rsidR="00C72365">
          <w:t xml:space="preserve">and/or maximum number of UE with at least PDU session/PDN connection </w:t>
        </w:r>
      </w:ins>
      <w:r w:rsidRPr="001B7C50">
        <w:t>per network slice is performed at the time of PDN connection establishment</w:t>
      </w:r>
      <w:ins w:id="180" w:author="ZTE" w:date="2023-03-29T11:44:00Z">
        <w:del w:id="181" w:author="ZTEr03" w:date="2023-04-26T11:27:00Z">
          <w:r w:rsidRPr="004A06BF" w:rsidDel="004A06BF">
            <w:rPr>
              <w:highlight w:val="cyan"/>
              <w:rPrChange w:id="182" w:author="ZTEr03" w:date="2023-04-26T11:27:00Z">
                <w:rPr/>
              </w:rPrChange>
            </w:rPr>
            <w:delText>, or at the t</w:delText>
          </w:r>
        </w:del>
      </w:ins>
      <w:ins w:id="183" w:author="ZTE" w:date="2023-03-29T11:45:00Z">
        <w:del w:id="184" w:author="ZTEr03" w:date="2023-04-26T11:27:00Z">
          <w:r w:rsidRPr="004A06BF" w:rsidDel="004A06BF">
            <w:rPr>
              <w:highlight w:val="cyan"/>
              <w:rPrChange w:id="185" w:author="ZTEr03" w:date="2023-04-26T11:27:00Z">
                <w:rPr/>
              </w:rPrChange>
            </w:rPr>
            <w:delText>ime of PDU Session establishment</w:delText>
          </w:r>
        </w:del>
      </w:ins>
      <w:r w:rsidRPr="001B7C50">
        <w:t xml:space="preserve"> in case of EPC interworking. To support the NSAC for maximum number of UEs and/or for maximum number of PDU Sessions</w:t>
      </w:r>
      <w:r w:rsidR="00C72365">
        <w:t xml:space="preserve"> </w:t>
      </w:r>
      <w:ins w:id="186" w:author="ZTEr03" w:date="2023-04-26T11:19:00Z">
        <w:r w:rsidR="00C72365">
          <w:t>and/or maximum number of UE with at least PDU session/PDN connection per network slice</w:t>
        </w:r>
      </w:ins>
      <w:r w:rsidRPr="001B7C50">
        <w:t xml:space="preserve"> per network slice in EPC, the SMF+PGW-C is configured with the information indicating which network slice is subject to NSAC</w:t>
      </w:r>
      <w:ins w:id="187" w:author="Ashok" w:date="2023-05-12T11:57:00Z">
        <w:r w:rsidR="00C362EA">
          <w:t xml:space="preserve"> and </w:t>
        </w:r>
      </w:ins>
      <w:ins w:id="188" w:author="Ashok" w:date="2023-05-12T12:49:00Z">
        <w:r w:rsidR="00C362EA">
          <w:t>for triggering number of UE with at least one PDU session/PDN connection</w:t>
        </w:r>
      </w:ins>
      <w:r w:rsidRPr="001B7C50">
        <w:t>. During PDN connection establishment in EPC</w:t>
      </w:r>
      <w:ins w:id="189" w:author="ZTE" w:date="2023-03-29T11:45:00Z">
        <w:del w:id="190" w:author="ZTEr03" w:date="2023-04-26T11:27:00Z">
          <w:r w:rsidRPr="004A06BF" w:rsidDel="004A06BF">
            <w:rPr>
              <w:highlight w:val="cyan"/>
              <w:rPrChange w:id="191" w:author="ZTEr03" w:date="2023-04-26T11:27:00Z">
                <w:rPr/>
              </w:rPrChange>
            </w:rPr>
            <w:delText>, or during the PDU session establishment in 5G</w:delText>
          </w:r>
        </w:del>
        <w:del w:id="192" w:author="ZTEr03" w:date="2023-04-26T11:45:00Z">
          <w:r w:rsidDel="00440160">
            <w:delText>C</w:delText>
          </w:r>
        </w:del>
      </w:ins>
      <w:r w:rsidRPr="001B7C50">
        <w:t xml:space="preserve">,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w:t>
      </w:r>
      <w:ins w:id="193" w:author="Ashok" w:date="2023-05-12T11:57:00Z">
        <w:r w:rsidR="00CD6FD0">
          <w:t xml:space="preserve">or number of UE with at least PDU session/PDN connection </w:t>
        </w:r>
      </w:ins>
      <w:r w:rsidRPr="001B7C50">
        <w:t>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ins w:id="194" w:author="ZTEr03" w:date="2023-04-26T11:50:00Z">
        <w:r w:rsidR="00440160">
          <w:t xml:space="preserve"> </w:t>
        </w:r>
      </w:ins>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rPr>
          <w:ins w:id="195" w:author="Samsung" w:date="2023-03-30T14:13:00Z"/>
        </w:rPr>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419E05CA" w14:textId="45AD3922" w:rsidR="006252CA" w:rsidRPr="001B7C50" w:rsidRDefault="006252CA" w:rsidP="00087A4A">
      <w:pPr>
        <w:pStyle w:val="B1"/>
      </w:pPr>
      <w:ins w:id="196" w:author="Samsung" w:date="2023-03-30T14:13:00Z">
        <w:r>
          <w:lastRenderedPageBreak/>
          <w:t>-</w:t>
        </w:r>
      </w:ins>
      <w:ins w:id="197" w:author="ZTEr03" w:date="2023-04-26T11:27:00Z">
        <w:r w:rsidR="004A06BF">
          <w:tab/>
        </w:r>
      </w:ins>
      <w:ins w:id="198" w:author="Samsung" w:date="2023-03-30T14:13:00Z">
        <w:r>
          <w:t>For NSAC</w:t>
        </w:r>
      </w:ins>
      <w:ins w:id="199" w:author="Samsung" w:date="2023-03-30T14:16:00Z">
        <w:r>
          <w:t xml:space="preserve"> </w:t>
        </w:r>
      </w:ins>
      <w:ins w:id="200" w:author="Samsung" w:date="2023-03-30T14:13:00Z">
        <w:r>
          <w:t xml:space="preserve">for number of UEs with at least one PDU Session/PDN Connection if the current number of </w:t>
        </w:r>
      </w:ins>
      <w:ins w:id="201" w:author="Samsung" w:date="2023-03-30T14:14:00Z">
        <w:r>
          <w:t>PDU session is below the maximum number then NSACF includes the UE identity in the list of UE ID</w:t>
        </w:r>
      </w:ins>
      <w:ins w:id="202" w:author="Samsung" w:date="2023-03-30T14:15:00Z">
        <w:r>
          <w:t xml:space="preserve"> if not already on the list and increases the current number of UE with at least one PDU session/</w:t>
        </w:r>
      </w:ins>
      <w:ins w:id="203" w:author="Samsung" w:date="2023-03-30T14:16:00Z">
        <w:r>
          <w:t>PDN connection.</w:t>
        </w:r>
      </w:ins>
    </w:p>
    <w:p w14:paraId="0F219DE3" w14:textId="03E7653F" w:rsidR="00087A4A" w:rsidRPr="001B7C50" w:rsidRDefault="00087A4A" w:rsidP="00087A4A">
      <w:r w:rsidRPr="001B7C50">
        <w:t xml:space="preserve">If </w:t>
      </w:r>
      <w:ins w:id="204" w:author="ZTEr01" w:date="2023-04-06T10:49:00Z">
        <w:r w:rsidR="00C53692">
          <w:t xml:space="preserve">any of </w:t>
        </w:r>
      </w:ins>
      <w:r w:rsidRPr="001B7C50">
        <w:t>the maximum number of UEs</w:t>
      </w:r>
      <w:ins w:id="205" w:author="ZTEr01" w:date="2023-04-06T10:48:00Z">
        <w:r w:rsidR="00C53692">
          <w:t xml:space="preserve"> or</w:t>
        </w:r>
        <w:r w:rsidR="00C53692" w:rsidRPr="00C53692">
          <w:t xml:space="preserve"> </w:t>
        </w:r>
        <w:r w:rsidR="00C53692">
          <w:t>the maximum number of UE with at least one PDU session/PDN connection</w:t>
        </w:r>
      </w:ins>
      <w:ins w:id="206" w:author="ZTEr01" w:date="2023-04-06T10:49:00Z">
        <w:r w:rsidR="00C53692">
          <w:t xml:space="preserve">, </w:t>
        </w:r>
      </w:ins>
      <w:del w:id="207" w:author="ZTEr01" w:date="2023-04-06T10:49:00Z">
        <w:r w:rsidRPr="001B7C50" w:rsidDel="00C53692">
          <w:delText xml:space="preserve"> 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5FAC7CC2" w14:textId="069A91A6" w:rsidR="00087A4A" w:rsidRDefault="00C53692" w:rsidP="00087A4A">
      <w:pPr>
        <w:rPr>
          <w:ins w:id="208" w:author="Ashok" w:date="2023-05-12T11:58:00Z"/>
        </w:rPr>
      </w:pPr>
      <w:ins w:id="209" w:author="ZTEr01" w:date="2023-04-06T10:51:00Z">
        <w:r>
          <w:t xml:space="preserve">When </w:t>
        </w:r>
      </w:ins>
      <w:ins w:id="210" w:author="ZTEr01" w:date="2023-04-06T10:52:00Z">
        <w:r>
          <w:t xml:space="preserve">NSAC for </w:t>
        </w:r>
      </w:ins>
      <w:ins w:id="211" w:author="ZTEr01" w:date="2023-04-06T10:51:00Z">
        <w:r>
          <w:t>number of UEs</w:t>
        </w:r>
        <w:r w:rsidRPr="001B7C50">
          <w:t xml:space="preserve"> </w:t>
        </w:r>
      </w:ins>
      <w:ins w:id="212" w:author="ZTEr01" w:date="2023-04-06T10:52:00Z">
        <w:r>
          <w:t xml:space="preserve">is used for the network slice, and </w:t>
        </w:r>
      </w:ins>
      <w:del w:id="213" w:author="ZTEr01" w:date="2023-04-06T10:52:00Z">
        <w:r w:rsidR="00087A4A" w:rsidRPr="001B7C50" w:rsidDel="00C53692">
          <w:delText>W</w:delText>
        </w:r>
      </w:del>
      <w:ins w:id="214" w:author="ZTEr01" w:date="2023-04-06T10:52:00Z">
        <w:del w:id="215" w:author="Ashok" w:date="2023-05-12T11:58:00Z">
          <w:r w:rsidDel="00CD6FD0">
            <w:delText>w</w:delText>
          </w:r>
        </w:del>
      </w:ins>
      <w:del w:id="216" w:author="Ashok" w:date="2023-05-12T11:58:00Z">
        <w:r w:rsidR="00087A4A" w:rsidRPr="001B7C50" w:rsidDel="00CD6FD0">
          <w:delText>hen</w:delText>
        </w:r>
      </w:del>
      <w:r w:rsidR="00087A4A" w:rsidRPr="001B7C50">
        <w:t xml:space="preserve">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72D23FA7" w14:textId="53740C1B" w:rsidR="00CD6FD0" w:rsidRDefault="00CD6FD0" w:rsidP="00087A4A">
      <w:pPr>
        <w:rPr>
          <w:ins w:id="217" w:author="ZTEr03" w:date="2023-04-19T22:52:00Z"/>
        </w:rPr>
      </w:pPr>
      <w:ins w:id="218" w:author="Ashok" w:date="2023-05-12T11:58:00Z">
        <w:r>
          <w:t>When NSAC for number of UE</w:t>
        </w:r>
      </w:ins>
      <w:ins w:id="219" w:author="Ashok" w:date="2023-05-12T11:59:00Z">
        <w:r>
          <w:t>s with at least one PDU session/PDN connection is used for the network slice and the UE with ongoing PDN connections(s)</w:t>
        </w:r>
      </w:ins>
      <w:ins w:id="220" w:author="Ashok" w:date="2023-05-12T12:00:00Z">
        <w:r w:rsidR="00D841D3">
          <w:t xml:space="preserve"> moves from EPC to 5G</w:t>
        </w:r>
      </w:ins>
      <w:ins w:id="221" w:author="Ashok" w:date="2023-05-12T12:21:00Z">
        <w:r w:rsidR="00D841D3">
          <w:t>C</w:t>
        </w:r>
      </w:ins>
      <w:ins w:id="222" w:author="Ashok" w:date="2023-05-12T12:00:00Z">
        <w:r>
          <w:t>, the SMF+PGW-C does not trigger the request towards NSACF.</w:t>
        </w:r>
      </w:ins>
    </w:p>
    <w:p w14:paraId="0681F6AB" w14:textId="3A3F491D" w:rsidR="00831EEF" w:rsidRPr="00831EEF" w:rsidDel="006A1B19" w:rsidRDefault="00831EEF" w:rsidP="00087A4A">
      <w:pPr>
        <w:rPr>
          <w:ins w:id="223" w:author="ZTEr01" w:date="2023-04-06T11:01:00Z"/>
          <w:del w:id="224" w:author="Ashok" w:date="2023-05-05T19:57:00Z"/>
        </w:rPr>
      </w:pPr>
      <w:ins w:id="225" w:author="ZTEr03" w:date="2023-04-19T22:52:00Z">
        <w:del w:id="226" w:author="Ashok" w:date="2023-05-05T19:57:00Z">
          <w:r w:rsidRPr="00831EEF" w:rsidDel="006A1B19">
            <w:rPr>
              <w:highlight w:val="yellow"/>
            </w:rPr>
            <w:delText>When the NSAC for number of UEs with at least one PDU Session/PDN connection is used for the network slice and EPS counting is performed for a network slice, and the UE with ongoing PDN connection(s) moves from EPC to 5GC, session continuity is guaranteed from NSAC standpoint, as the admission was granted at the time of PDN connection establishment. Similarly, when the UE with ongoing PDU session(s) moves from 5GC to EPC, session continuity is guaranteed from NSAC standpoint as the admission of the PDN Connection(s) to the network slice was already granted at the time of PDU Session establishment in 5GC.</w:delText>
          </w:r>
        </w:del>
      </w:ins>
    </w:p>
    <w:p w14:paraId="773B1070" w14:textId="1A205568" w:rsidR="00087A4A"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 xml:space="preserve">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w:t>
      </w:r>
      <w:r w:rsidRPr="001B7C50">
        <w:lastRenderedPageBreak/>
        <w:t>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40658914" w:rsidR="00087A4A" w:rsidRDefault="00087A4A" w:rsidP="00087A4A">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12489830" w14:textId="5771C56D" w:rsidR="00DC37AE" w:rsidRDefault="00DC37AE" w:rsidP="00087A4A">
      <w:pPr>
        <w:pStyle w:val="NO"/>
        <w:rPr>
          <w:ins w:id="227" w:author="Ashok" w:date="2023-05-05T19:57:00Z"/>
        </w:rPr>
      </w:pPr>
      <w:ins w:id="228" w:author="Ashok" w:date="2023-05-11T19:06:00Z">
        <w:r>
          <w:t xml:space="preserve">NOTE x:  When NSAC for number of UEs with at least one PDU session or one PDN connection is used, the session continuity is guaranteed </w:t>
        </w:r>
      </w:ins>
      <w:ins w:id="229" w:author="Ashok" w:date="2023-05-12T12:00:00Z">
        <w:r w:rsidR="00202F81">
          <w:t>during EPC</w:t>
        </w:r>
      </w:ins>
      <w:ins w:id="230" w:author="Ashok" w:date="2023-05-12T12:01:00Z">
        <w:r w:rsidR="00202F81">
          <w:t xml:space="preserve"> to 5GS HO </w:t>
        </w:r>
      </w:ins>
      <w:ins w:id="231" w:author="Ashok" w:date="2023-05-11T19:06:00Z">
        <w:r>
          <w:t xml:space="preserve">as the admission is granted during </w:t>
        </w:r>
      </w:ins>
      <w:ins w:id="232" w:author="Ashok" w:date="2023-05-12T12:01:00Z">
        <w:r w:rsidR="00202F81">
          <w:t xml:space="preserve">PDN connection </w:t>
        </w:r>
      </w:ins>
      <w:ins w:id="233" w:author="Ashok" w:date="2023-05-11T19:06:00Z">
        <w:r>
          <w:t>estab</w:t>
        </w:r>
      </w:ins>
      <w:ins w:id="234" w:author="Ashok" w:date="2023-05-11T19:07:00Z">
        <w:r>
          <w:t>lish</w:t>
        </w:r>
      </w:ins>
      <w:ins w:id="235" w:author="Ashok" w:date="2023-05-11T19:06:00Z">
        <w:r w:rsidR="00202F81">
          <w:t>ment.</w:t>
        </w:r>
      </w:ins>
      <w:del w:id="236" w:author="Ashok" w:date="2023-05-12T12:01:00Z">
        <w:r w:rsidDel="00202F81">
          <w:delText xml:space="preserve"> </w:delText>
        </w:r>
      </w:del>
    </w:p>
    <w:p w14:paraId="1F3DA10F" w14:textId="027F4E97" w:rsidR="001E2A10" w:rsidRDefault="001E2A10" w:rsidP="001E2A10">
      <w:pPr>
        <w:pStyle w:val="Heading4"/>
        <w:rPr>
          <w:ins w:id="237" w:author="Ashok" w:date="2023-05-11T18:42:00Z"/>
        </w:rPr>
      </w:pPr>
      <w:commentRangeStart w:id="238"/>
      <w:ins w:id="239" w:author="Ashok" w:date="2023-05-11T18:42:00Z">
        <w:r>
          <w:t>5.15.15</w:t>
        </w:r>
        <w:r w:rsidRPr="001B7C50">
          <w:t>.</w:t>
        </w:r>
        <w:r>
          <w:t>5a</w:t>
        </w:r>
      </w:ins>
      <w:commentRangeEnd w:id="238"/>
      <w:ins w:id="240" w:author="Ashok" w:date="2023-05-11T19:08:00Z">
        <w:r w:rsidR="004B594F">
          <w:rPr>
            <w:rStyle w:val="CommentReference"/>
            <w:rFonts w:ascii="Times New Roman" w:hAnsi="Times New Roman"/>
          </w:rPr>
          <w:commentReference w:id="238"/>
        </w:r>
      </w:ins>
      <w:ins w:id="241" w:author="Ashok" w:date="2023-05-11T18:42:00Z">
        <w:r w:rsidRPr="001B7C50">
          <w:tab/>
        </w:r>
      </w:ins>
      <w:ins w:id="242" w:author="Ashok" w:date="2023-05-11T18:44:00Z">
        <w:r>
          <w:t xml:space="preserve">Support of </w:t>
        </w:r>
      </w:ins>
      <w:ins w:id="243" w:author="Ashok" w:date="2023-05-11T18:42:00Z">
        <w:r w:rsidRPr="001B7C50">
          <w:t xml:space="preserve">Network Slice Admission Control </w:t>
        </w:r>
      </w:ins>
      <w:ins w:id="244" w:author="Ashok" w:date="2023-05-12T12:37:00Z">
        <w:r w:rsidR="00EC4C67">
          <w:t xml:space="preserve">in 5GS </w:t>
        </w:r>
      </w:ins>
      <w:ins w:id="245" w:author="Ashok" w:date="2023-05-11T18:42:00Z">
        <w:r w:rsidRPr="001B7C50">
          <w:t>for maximum number of UEs</w:t>
        </w:r>
        <w:r>
          <w:t xml:space="preserve"> with at least one PDU session/PDN connection</w:t>
        </w:r>
      </w:ins>
    </w:p>
    <w:p w14:paraId="39E333F6" w14:textId="38CD3D26" w:rsidR="005D3AB4" w:rsidRDefault="005D3AB4" w:rsidP="005D3AB4">
      <w:pPr>
        <w:rPr>
          <w:ins w:id="246" w:author="Ashok" w:date="2023-05-12T12:04:00Z"/>
        </w:rPr>
      </w:pPr>
      <w:ins w:id="247" w:author="Ashok" w:date="2023-05-11T18:57:00Z">
        <w:r w:rsidRPr="001560E2">
          <w:t>S</w:t>
        </w:r>
        <w:r>
          <w:t>ame mechanisms in clause 5.15.15.5</w:t>
        </w:r>
        <w:r w:rsidRPr="001560E2">
          <w:t xml:space="preserve"> are use</w:t>
        </w:r>
        <w:r w:rsidR="00F101BE">
          <w:t>d with the following additions</w:t>
        </w:r>
        <w:r w:rsidRPr="001560E2">
          <w:t>:</w:t>
        </w:r>
      </w:ins>
    </w:p>
    <w:p w14:paraId="52E2F8ED" w14:textId="08418A71" w:rsidR="00E63AD4" w:rsidRDefault="00E63AD4" w:rsidP="00E63AD4">
      <w:pPr>
        <w:pStyle w:val="B1"/>
        <w:rPr>
          <w:ins w:id="248" w:author="Ashok" w:date="2023-05-12T12:04:00Z"/>
        </w:rPr>
      </w:pPr>
      <w:ins w:id="249" w:author="Ashok" w:date="2023-05-12T12:04:00Z">
        <w:r>
          <w:t>-</w:t>
        </w:r>
        <w:r>
          <w:tab/>
          <w:t>The SMF is configured with EPS counting and</w:t>
        </w:r>
        <w:r w:rsidR="00105CE2">
          <w:t xml:space="preserve"> the information for triggering number of </w:t>
        </w:r>
      </w:ins>
      <w:ins w:id="250" w:author="Ashok" w:date="2023-05-12T12:47:00Z">
        <w:r w:rsidR="00105CE2">
          <w:t xml:space="preserve">UE with at least one </w:t>
        </w:r>
      </w:ins>
      <w:ins w:id="251" w:author="Ashok" w:date="2023-05-12T12:48:00Z">
        <w:r w:rsidR="00105CE2">
          <w:t>PDU session/PDN connection</w:t>
        </w:r>
      </w:ins>
      <w:ins w:id="252" w:author="Ashok" w:date="2023-05-12T12:04:00Z">
        <w:r>
          <w:t>.</w:t>
        </w:r>
      </w:ins>
    </w:p>
    <w:p w14:paraId="68746B4B" w14:textId="4E02D39D" w:rsidR="00E63AD4" w:rsidRDefault="00E63AD4" w:rsidP="00E63AD4">
      <w:pPr>
        <w:pStyle w:val="B1"/>
        <w:rPr>
          <w:ins w:id="253" w:author="Ashok" w:date="2023-05-12T12:04:00Z"/>
        </w:rPr>
      </w:pPr>
      <w:ins w:id="254" w:author="Ashok" w:date="2023-05-12T12:04:00Z">
        <w:r>
          <w:t>-</w:t>
        </w:r>
        <w:r>
          <w:tab/>
          <w:t xml:space="preserve">During PDU session establishment in 5GS, SMF </w:t>
        </w:r>
        <w:r w:rsidRPr="001B7C50">
          <w:t>triggers interaction with NSACF to check the availability of the network</w:t>
        </w:r>
        <w:r>
          <w:t xml:space="preserve"> slice by invoking NSAC</w:t>
        </w:r>
        <w:r w:rsidRPr="001B7C50">
          <w:t xml:space="preserve"> procedures for number o</w:t>
        </w:r>
        <w:r>
          <w:t xml:space="preserve">f UE </w:t>
        </w:r>
        <w:r w:rsidRPr="001B7C50">
          <w:t>as described in clause 4.11.5.9</w:t>
        </w:r>
        <w:r>
          <w:t>a</w:t>
        </w:r>
        <w:r w:rsidRPr="001B7C50">
          <w:t xml:space="preserve"> of TS</w:t>
        </w:r>
        <w:r>
          <w:t> </w:t>
        </w:r>
        <w:r w:rsidRPr="001B7C50">
          <w:t>23.502</w:t>
        </w:r>
        <w:r>
          <w:t> [3].</w:t>
        </w:r>
      </w:ins>
    </w:p>
    <w:p w14:paraId="55451C39" w14:textId="4CF3AFF3" w:rsidR="00E63AD4" w:rsidRDefault="00E63AD4" w:rsidP="00E63AD4">
      <w:pPr>
        <w:pStyle w:val="B1"/>
        <w:rPr>
          <w:ins w:id="255" w:author="Ashok" w:date="2023-05-12T12:06:00Z"/>
        </w:rPr>
      </w:pPr>
      <w:ins w:id="256" w:author="Ashok" w:date="2023-05-12T12:04:00Z">
        <w:r>
          <w:t>-</w:t>
        </w:r>
        <w:r>
          <w:tab/>
          <w:t>When NSAC for number of UEs with at least one PDU session/PDN connection is used for the network slice and the UE with ongoing PD</w:t>
        </w:r>
      </w:ins>
      <w:ins w:id="257" w:author="Ashok" w:date="2023-05-12T12:05:00Z">
        <w:r>
          <w:t>U</w:t>
        </w:r>
      </w:ins>
      <w:ins w:id="258" w:author="Ashok" w:date="2023-05-12T12:04:00Z">
        <w:r>
          <w:t xml:space="preserve"> sessions(s) moves from 5</w:t>
        </w:r>
      </w:ins>
      <w:ins w:id="259" w:author="Ashok" w:date="2023-05-12T12:05:00Z">
        <w:r>
          <w:t>G</w:t>
        </w:r>
      </w:ins>
      <w:ins w:id="260" w:author="Ashok" w:date="2023-05-12T12:06:00Z">
        <w:r>
          <w:t>C</w:t>
        </w:r>
      </w:ins>
      <w:ins w:id="261" w:author="Ashok" w:date="2023-05-12T12:04:00Z">
        <w:r>
          <w:t xml:space="preserve"> to </w:t>
        </w:r>
      </w:ins>
      <w:ins w:id="262" w:author="Ashok" w:date="2023-05-12T12:05:00Z">
        <w:r>
          <w:t>E</w:t>
        </w:r>
      </w:ins>
      <w:ins w:id="263" w:author="Ashok" w:date="2023-05-12T12:06:00Z">
        <w:r>
          <w:t>PC</w:t>
        </w:r>
      </w:ins>
      <w:ins w:id="264" w:author="Ashok" w:date="2023-05-12T12:04:00Z">
        <w:r>
          <w:t>, the SMF does not trigger the request towards NSACF.</w:t>
        </w:r>
      </w:ins>
    </w:p>
    <w:p w14:paraId="327F1596" w14:textId="29EE2FCC" w:rsidR="00E63AD4" w:rsidRDefault="00E63AD4" w:rsidP="00E63AD4">
      <w:pPr>
        <w:pStyle w:val="NO"/>
        <w:rPr>
          <w:ins w:id="265" w:author="Ashok" w:date="2023-05-12T12:06:00Z"/>
        </w:rPr>
      </w:pPr>
      <w:ins w:id="266" w:author="Ashok" w:date="2023-05-12T12:06:00Z">
        <w:r>
          <w:t>NOTE y:  When NSAC for number of UEs with at least one PDU session or one PDN connection is used, the session continuity is guaranteed during 5</w:t>
        </w:r>
      </w:ins>
      <w:ins w:id="267" w:author="Ashok" w:date="2023-05-12T12:07:00Z">
        <w:r>
          <w:t>GC</w:t>
        </w:r>
      </w:ins>
      <w:ins w:id="268" w:author="Ashok" w:date="2023-05-12T12:06:00Z">
        <w:r>
          <w:t xml:space="preserve"> to </w:t>
        </w:r>
      </w:ins>
      <w:ins w:id="269" w:author="Ashok" w:date="2023-05-12T12:07:00Z">
        <w:r>
          <w:t>EPC</w:t>
        </w:r>
      </w:ins>
      <w:ins w:id="270" w:author="Ashok" w:date="2023-05-12T12:06:00Z">
        <w:r>
          <w:t xml:space="preserve"> HO as the admission is granted during PD</w:t>
        </w:r>
      </w:ins>
      <w:ins w:id="271" w:author="Ashok" w:date="2023-05-12T12:07:00Z">
        <w:r>
          <w:t>U</w:t>
        </w:r>
      </w:ins>
      <w:ins w:id="272" w:author="Ashok" w:date="2023-05-12T12:06:00Z">
        <w:r>
          <w:t xml:space="preserve"> session establishment.</w:t>
        </w:r>
      </w:ins>
    </w:p>
    <w:p w14:paraId="3BB1E3DB" w14:textId="77777777" w:rsidR="00E63AD4" w:rsidRDefault="00E63AD4" w:rsidP="00E63AD4">
      <w:pPr>
        <w:pStyle w:val="B1"/>
        <w:rPr>
          <w:ins w:id="273" w:author="Ashok" w:date="2023-05-12T12:04:00Z"/>
        </w:rPr>
      </w:pPr>
    </w:p>
    <w:p w14:paraId="44B3F19E"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Heading3"/>
        <w:rPr>
          <w:lang w:eastAsia="zh-CN"/>
        </w:rPr>
      </w:pPr>
      <w:bookmarkStart w:id="274" w:name="_Toc122440815"/>
      <w:r w:rsidRPr="001B7C50">
        <w:rPr>
          <w:lang w:eastAsia="zh-CN"/>
        </w:rPr>
        <w:t>6.2.28</w:t>
      </w:r>
      <w:r w:rsidRPr="001B7C50">
        <w:rPr>
          <w:lang w:eastAsia="zh-CN"/>
        </w:rPr>
        <w:tab/>
        <w:t>NSACF</w:t>
      </w:r>
      <w:bookmarkEnd w:id="274"/>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275"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lastRenderedPageBreak/>
        <w:t>The details of the NSACF functionality are defined in clause 5.15.11.</w:t>
      </w:r>
    </w:p>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E801886" w14:textId="77777777" w:rsidR="00A64A99" w:rsidRPr="001B7C50" w:rsidRDefault="00A64A99" w:rsidP="00A64A99">
      <w:pPr>
        <w:pStyle w:val="Heading3"/>
      </w:pPr>
      <w:bookmarkStart w:id="276" w:name="_Toc114665763"/>
      <w:r w:rsidRPr="001B7C50">
        <w:t>7.2.27</w:t>
      </w:r>
      <w:r w:rsidRPr="001B7C50">
        <w:tab/>
        <w:t>NSACF Services</w:t>
      </w:r>
      <w:bookmarkEnd w:id="276"/>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r w:rsidRPr="001B7C50">
              <w:rPr>
                <w:lang w:eastAsia="zh-CN"/>
              </w:rPr>
              <w:t>Nnsacf_NSAC</w:t>
            </w:r>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277"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278" w:author="ZTE3" w:date="2022-12-20T17:47:00Z">
              <w:r w:rsidR="004A282C">
                <w:rPr>
                  <w:lang w:eastAsia="zh-CN"/>
                </w:rPr>
                <w:t>established on</w:t>
              </w:r>
            </w:ins>
            <w:ins w:id="279"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r w:rsidRPr="001B7C50">
              <w:rPr>
                <w:lang w:eastAsia="zh-CN"/>
              </w:rPr>
              <w:t>Nnsacf_SliceEventExposure</w:t>
            </w:r>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8" w:author="Ashok" w:date="2023-05-11T19:08:00Z" w:initials="Samsung">
    <w:p w14:paraId="1110614A" w14:textId="6974EE98" w:rsidR="004B594F" w:rsidRDefault="004B594F">
      <w:pPr>
        <w:pStyle w:val="CommentText"/>
      </w:pPr>
      <w:r>
        <w:rPr>
          <w:rStyle w:val="CommentReference"/>
        </w:rPr>
        <w:annotationRef/>
      </w:r>
      <w:r>
        <w:t>There is no need of explaining the Hierarchical and central architecture as the S2-2306049 approved paper in the last meeting addresses it in generic 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10614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32804" w14:textId="77777777" w:rsidR="00EA6899" w:rsidRDefault="00EA6899">
      <w:r>
        <w:separator/>
      </w:r>
    </w:p>
  </w:endnote>
  <w:endnote w:type="continuationSeparator" w:id="0">
    <w:p w14:paraId="750AE6BE" w14:textId="77777777" w:rsidR="00EA6899" w:rsidRDefault="00EA6899">
      <w:r>
        <w:continuationSeparator/>
      </w:r>
    </w:p>
  </w:endnote>
  <w:endnote w:type="continuationNotice" w:id="1">
    <w:p w14:paraId="28209FCB" w14:textId="77777777" w:rsidR="00EA6899" w:rsidRDefault="00EA6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635C1" w14:textId="77777777" w:rsidR="00EA6899" w:rsidRDefault="00EA6899">
      <w:r>
        <w:separator/>
      </w:r>
    </w:p>
  </w:footnote>
  <w:footnote w:type="continuationSeparator" w:id="0">
    <w:p w14:paraId="2620B3A9" w14:textId="77777777" w:rsidR="00EA6899" w:rsidRDefault="00EA6899">
      <w:r>
        <w:continuationSeparator/>
      </w:r>
    </w:p>
  </w:footnote>
  <w:footnote w:type="continuationNotice" w:id="1">
    <w:p w14:paraId="4133ED77" w14:textId="77777777" w:rsidR="00EA6899" w:rsidRDefault="00EA68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1"/>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2"/>
  </w:num>
  <w:num w:numId="20">
    <w:abstractNumId w:val="0"/>
  </w:num>
  <w:num w:numId="21">
    <w:abstractNumId w:val="11"/>
  </w:num>
  <w:num w:numId="22">
    <w:abstractNumId w:val="13"/>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ZTE">
    <w15:presenceInfo w15:providerId="None" w15:userId="ZTE"/>
  </w15:person>
  <w15:person w15:author="ZTE3">
    <w15:presenceInfo w15:providerId="None" w15:userId="ZTE3"/>
  </w15:person>
  <w15:person w15:author="ZTEr01">
    <w15:presenceInfo w15:providerId="None" w15:userId="ZTEr01"/>
  </w15:person>
  <w15:person w15:author="Samsung">
    <w15:presenceInfo w15:providerId="None" w15:userId="Samsung"/>
  </w15:person>
  <w15:person w15:author="ZTEr02">
    <w15:presenceInfo w15:providerId="None" w15:userId="ZTEr02"/>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59C9"/>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3BC"/>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05CE2"/>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2A10"/>
    <w:rsid w:val="001E3159"/>
    <w:rsid w:val="001E41F3"/>
    <w:rsid w:val="001E6BA5"/>
    <w:rsid w:val="001E6FBD"/>
    <w:rsid w:val="001F525A"/>
    <w:rsid w:val="001F562C"/>
    <w:rsid w:val="001F7016"/>
    <w:rsid w:val="0020071A"/>
    <w:rsid w:val="00200D62"/>
    <w:rsid w:val="00202F81"/>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716E"/>
    <w:rsid w:val="0026004D"/>
    <w:rsid w:val="00260AD7"/>
    <w:rsid w:val="00263FE2"/>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60"/>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594F"/>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3778"/>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3AB4"/>
    <w:rsid w:val="005D560D"/>
    <w:rsid w:val="005D6837"/>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687"/>
    <w:rsid w:val="00642BB6"/>
    <w:rsid w:val="00642C02"/>
    <w:rsid w:val="006436D0"/>
    <w:rsid w:val="00643CE2"/>
    <w:rsid w:val="00644D28"/>
    <w:rsid w:val="0065264F"/>
    <w:rsid w:val="00653733"/>
    <w:rsid w:val="00656A64"/>
    <w:rsid w:val="00665AFF"/>
    <w:rsid w:val="0067026E"/>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B19"/>
    <w:rsid w:val="006A1F40"/>
    <w:rsid w:val="006A7649"/>
    <w:rsid w:val="006B0A6F"/>
    <w:rsid w:val="006B46FB"/>
    <w:rsid w:val="006B61F1"/>
    <w:rsid w:val="006C1993"/>
    <w:rsid w:val="006C23EB"/>
    <w:rsid w:val="006C6BC4"/>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030A"/>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189"/>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6C9C"/>
    <w:rsid w:val="00840C60"/>
    <w:rsid w:val="00840E0D"/>
    <w:rsid w:val="00845359"/>
    <w:rsid w:val="00846A2C"/>
    <w:rsid w:val="00847CFB"/>
    <w:rsid w:val="00851778"/>
    <w:rsid w:val="00860119"/>
    <w:rsid w:val="00862629"/>
    <w:rsid w:val="008626E7"/>
    <w:rsid w:val="008628A8"/>
    <w:rsid w:val="00864A38"/>
    <w:rsid w:val="00864B14"/>
    <w:rsid w:val="00865A0C"/>
    <w:rsid w:val="008664AE"/>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326"/>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3D"/>
    <w:rsid w:val="00A64A99"/>
    <w:rsid w:val="00A661D4"/>
    <w:rsid w:val="00A70FF1"/>
    <w:rsid w:val="00A7193C"/>
    <w:rsid w:val="00A71A16"/>
    <w:rsid w:val="00A74457"/>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0C0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83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2EA"/>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0E44"/>
    <w:rsid w:val="00C714CB"/>
    <w:rsid w:val="00C72365"/>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691B"/>
    <w:rsid w:val="00CC75BF"/>
    <w:rsid w:val="00CD2CA3"/>
    <w:rsid w:val="00CD34EC"/>
    <w:rsid w:val="00CD6DC1"/>
    <w:rsid w:val="00CD6FD0"/>
    <w:rsid w:val="00CD733A"/>
    <w:rsid w:val="00CD756F"/>
    <w:rsid w:val="00CE31B8"/>
    <w:rsid w:val="00CE689D"/>
    <w:rsid w:val="00CF02AF"/>
    <w:rsid w:val="00CF4F2E"/>
    <w:rsid w:val="00CF7179"/>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4393"/>
    <w:rsid w:val="00D57502"/>
    <w:rsid w:val="00D60972"/>
    <w:rsid w:val="00D612D5"/>
    <w:rsid w:val="00D620EC"/>
    <w:rsid w:val="00D66520"/>
    <w:rsid w:val="00D66AE8"/>
    <w:rsid w:val="00D74558"/>
    <w:rsid w:val="00D77D74"/>
    <w:rsid w:val="00D82C0A"/>
    <w:rsid w:val="00D8399E"/>
    <w:rsid w:val="00D841D3"/>
    <w:rsid w:val="00D84EED"/>
    <w:rsid w:val="00D856E4"/>
    <w:rsid w:val="00D86923"/>
    <w:rsid w:val="00D90C1C"/>
    <w:rsid w:val="00D92747"/>
    <w:rsid w:val="00D94EA8"/>
    <w:rsid w:val="00D961B1"/>
    <w:rsid w:val="00D96427"/>
    <w:rsid w:val="00D964A5"/>
    <w:rsid w:val="00DA0244"/>
    <w:rsid w:val="00DA04F7"/>
    <w:rsid w:val="00DA05E8"/>
    <w:rsid w:val="00DA5038"/>
    <w:rsid w:val="00DA61B9"/>
    <w:rsid w:val="00DA6574"/>
    <w:rsid w:val="00DA7628"/>
    <w:rsid w:val="00DB2149"/>
    <w:rsid w:val="00DB34C2"/>
    <w:rsid w:val="00DC1161"/>
    <w:rsid w:val="00DC37AE"/>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10B"/>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AD4"/>
    <w:rsid w:val="00E63C4C"/>
    <w:rsid w:val="00E70269"/>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6899"/>
    <w:rsid w:val="00EB033B"/>
    <w:rsid w:val="00EB09B7"/>
    <w:rsid w:val="00EB2AC2"/>
    <w:rsid w:val="00EB31D2"/>
    <w:rsid w:val="00EB32C6"/>
    <w:rsid w:val="00EB5271"/>
    <w:rsid w:val="00EC20C5"/>
    <w:rsid w:val="00EC32F7"/>
    <w:rsid w:val="00EC4C6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1BE"/>
    <w:rsid w:val="00F104DB"/>
    <w:rsid w:val="00F10A9A"/>
    <w:rsid w:val="00F121A6"/>
    <w:rsid w:val="00F122EE"/>
    <w:rsid w:val="00F12665"/>
    <w:rsid w:val="00F1742C"/>
    <w:rsid w:val="00F205AD"/>
    <w:rsid w:val="00F21ECA"/>
    <w:rsid w:val="00F22334"/>
    <w:rsid w:val="00F24A28"/>
    <w:rsid w:val="00F25D98"/>
    <w:rsid w:val="00F300FB"/>
    <w:rsid w:val="00F32C06"/>
    <w:rsid w:val="00F32EA9"/>
    <w:rsid w:val="00F34B34"/>
    <w:rsid w:val="00F37478"/>
    <w:rsid w:val="00F41CE6"/>
    <w:rsid w:val="00F41DF3"/>
    <w:rsid w:val="00F42A00"/>
    <w:rsid w:val="00F43DD5"/>
    <w:rsid w:val="00F45644"/>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A0C8E"/>
    <w:rsid w:val="00FA2D35"/>
    <w:rsid w:val="00FA31CA"/>
    <w:rsid w:val="00FA368E"/>
    <w:rsid w:val="00FB0867"/>
    <w:rsid w:val="00FB24F6"/>
    <w:rsid w:val="00FB4FE4"/>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DCBDC-9F91-4C13-9199-D3331366D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11</Pages>
  <Words>5821</Words>
  <Characters>33182</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38926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24</cp:revision>
  <dcterms:created xsi:type="dcterms:W3CDTF">2023-05-05T14:30:00Z</dcterms:created>
  <dcterms:modified xsi:type="dcterms:W3CDTF">2023-05-12T13:24:00Z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